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12CC" w:rsidRDefault="007812CC" w:rsidP="007812CC">
      <w:pPr>
        <w:pStyle w:val="NormalWeb"/>
        <w:spacing w:before="0" w:beforeAutospacing="0" w:after="0" w:afterAutospacing="0"/>
        <w:jc w:val="center"/>
        <w:rPr>
          <w:lang w:val="hy-AM"/>
        </w:rPr>
      </w:pPr>
      <w:r>
        <w:rPr>
          <w:rFonts w:ascii="GHEA Grapalat" w:hAnsi="GHEA Grapalat"/>
          <w:color w:val="000000"/>
          <w:sz w:val="20"/>
          <w:szCs w:val="20"/>
          <w:lang w:val="hy-AM"/>
        </w:rPr>
        <w:t>ОБЪЯВЛЕНИЕ</w:t>
      </w:r>
      <w:r>
        <w:rPr>
          <w:lang w:val="hy-AM"/>
        </w:rPr>
        <w:t xml:space="preserve"> </w:t>
      </w:r>
    </w:p>
    <w:p w:rsidR="007812CC" w:rsidRDefault="007812CC" w:rsidP="007812CC">
      <w:pPr>
        <w:pStyle w:val="NormalWeb"/>
        <w:spacing w:before="0" w:beforeAutospacing="0" w:after="0" w:afterAutospacing="0"/>
        <w:jc w:val="center"/>
        <w:rPr>
          <w:lang w:val="hy-AM"/>
        </w:rPr>
      </w:pPr>
      <w:r>
        <w:rPr>
          <w:rFonts w:ascii="GHEA Grapalat" w:hAnsi="GHEA Grapalat"/>
          <w:color w:val="000000"/>
          <w:sz w:val="20"/>
          <w:szCs w:val="20"/>
          <w:lang w:val="hy-AM"/>
        </w:rPr>
        <w:t xml:space="preserve">ОБ </w:t>
      </w:r>
      <w:r>
        <w:rPr>
          <w:rStyle w:val="purchase-types"/>
          <w:rFonts w:ascii="GHEA Grapalat" w:hAnsi="GHEA Grapalat"/>
          <w:color w:val="000000"/>
          <w:sz w:val="20"/>
          <w:szCs w:val="20"/>
          <w:lang w:val="hy-AM"/>
        </w:rPr>
        <w:t>ЗАПРОСЕ КОТИРОВОК</w:t>
      </w:r>
    </w:p>
    <w:p w:rsidR="007812CC" w:rsidRDefault="007812CC" w:rsidP="007812CC">
      <w:pPr>
        <w:pStyle w:val="NormalWeb"/>
        <w:spacing w:before="0" w:beforeAutospacing="0" w:after="0" w:afterAutospacing="0"/>
        <w:jc w:val="center"/>
        <w:rPr>
          <w:rFonts w:ascii="GHEA Grapalat" w:hAnsi="GHEA Grapalat"/>
          <w:color w:val="000000"/>
          <w:sz w:val="20"/>
          <w:szCs w:val="20"/>
          <w:lang w:val="hy-AM"/>
        </w:rPr>
      </w:pPr>
      <w:r>
        <w:t xml:space="preserve">Настоящий текст объявления утвержден Решением Оценочной Комиссии от </w:t>
      </w:r>
      <w:r w:rsidR="00086B26" w:rsidRPr="00086B26">
        <w:t>26</w:t>
      </w:r>
      <w:r>
        <w:rPr>
          <w:rStyle w:val="approval-month-day"/>
          <w:rFonts w:ascii="GHEA Grapalat" w:hAnsi="GHEA Grapalat"/>
          <w:color w:val="000000"/>
          <w:sz w:val="20"/>
          <w:szCs w:val="20"/>
        </w:rPr>
        <w:t>.</w:t>
      </w:r>
      <w:r w:rsidR="00B461BD">
        <w:rPr>
          <w:rStyle w:val="approval-month-day"/>
          <w:rFonts w:ascii="GHEA Grapalat" w:hAnsi="GHEA Grapalat"/>
          <w:color w:val="000000"/>
          <w:sz w:val="20"/>
          <w:szCs w:val="20"/>
        </w:rPr>
        <w:t>0</w:t>
      </w:r>
      <w:r w:rsidR="00B461BD" w:rsidRPr="00B461BD">
        <w:rPr>
          <w:rStyle w:val="approval-month-day"/>
          <w:rFonts w:ascii="GHEA Grapalat" w:hAnsi="GHEA Grapalat"/>
          <w:color w:val="000000"/>
          <w:sz w:val="20"/>
          <w:szCs w:val="20"/>
        </w:rPr>
        <w:t>6</w:t>
      </w:r>
      <w:r>
        <w:rPr>
          <w:rStyle w:val="approval-month-day"/>
          <w:rFonts w:ascii="GHEA Grapalat" w:hAnsi="GHEA Grapalat"/>
          <w:color w:val="000000"/>
          <w:sz w:val="20"/>
          <w:szCs w:val="20"/>
        </w:rPr>
        <w:t xml:space="preserve">. </w:t>
      </w:r>
      <w:r>
        <w:rPr>
          <w:rStyle w:val="approval-year"/>
          <w:rFonts w:ascii="GHEA Grapalat" w:hAnsi="GHEA Grapalat"/>
          <w:color w:val="000000"/>
          <w:sz w:val="20"/>
          <w:szCs w:val="20"/>
          <w:lang w:val="hy-AM"/>
        </w:rPr>
        <w:t>202</w:t>
      </w:r>
      <w:r w:rsidRPr="007812CC">
        <w:rPr>
          <w:rStyle w:val="approval-year"/>
          <w:rFonts w:ascii="GHEA Grapalat" w:hAnsi="GHEA Grapalat"/>
          <w:color w:val="000000"/>
          <w:sz w:val="20"/>
          <w:szCs w:val="20"/>
        </w:rPr>
        <w:t>6</w:t>
      </w:r>
      <w:r>
        <w:rPr>
          <w:rFonts w:ascii="GHEA Grapalat" w:hAnsi="GHEA Grapalat"/>
          <w:color w:val="000000"/>
          <w:sz w:val="20"/>
          <w:szCs w:val="20"/>
          <w:lang w:val="hy-AM"/>
        </w:rPr>
        <w:t xml:space="preserve"> года "</w:t>
      </w:r>
      <w:r>
        <w:rPr>
          <w:rStyle w:val="decision-number"/>
          <w:rFonts w:ascii="GHEA Grapalat" w:hAnsi="GHEA Grapalat"/>
          <w:color w:val="000000"/>
          <w:sz w:val="20"/>
          <w:szCs w:val="20"/>
          <w:lang w:val="hy-AM"/>
        </w:rPr>
        <w:t>1</w:t>
      </w:r>
      <w:r>
        <w:rPr>
          <w:rFonts w:ascii="GHEA Grapalat" w:hAnsi="GHEA Grapalat"/>
          <w:color w:val="000000"/>
          <w:sz w:val="20"/>
          <w:szCs w:val="20"/>
          <w:lang w:val="hy-AM"/>
        </w:rPr>
        <w:t>"</w:t>
      </w:r>
    </w:p>
    <w:p w:rsidR="007812CC" w:rsidRPr="00E66299" w:rsidRDefault="007812CC" w:rsidP="007812CC">
      <w:pPr>
        <w:pStyle w:val="NormalWeb"/>
        <w:spacing w:before="0" w:beforeAutospacing="0" w:after="0" w:afterAutospacing="0"/>
        <w:jc w:val="center"/>
        <w:rPr>
          <w:rStyle w:val="procurement-code"/>
          <w:rFonts w:ascii="GHEA Grapalat" w:hAnsi="GHEA Grapalat"/>
          <w:color w:val="000000"/>
          <w:sz w:val="20"/>
          <w:szCs w:val="20"/>
        </w:rPr>
      </w:pPr>
      <w:r>
        <w:rPr>
          <w:rFonts w:ascii="GHEA Grapalat" w:hAnsi="GHEA Grapalat"/>
          <w:color w:val="000000"/>
          <w:sz w:val="20"/>
          <w:szCs w:val="20"/>
          <w:lang w:val="hy-AM"/>
        </w:rPr>
        <w:t xml:space="preserve">Код процедуры </w:t>
      </w:r>
      <w:r w:rsidR="00086B26">
        <w:rPr>
          <w:rStyle w:val="procurement-code"/>
          <w:rFonts w:ascii="GHEA Grapalat" w:hAnsi="GHEA Grapalat"/>
          <w:color w:val="000000"/>
          <w:sz w:val="20"/>
          <w:szCs w:val="20"/>
          <w:lang w:val="hy-AM"/>
        </w:rPr>
        <w:t>ԳԱԿ-ԳՀԱՊՁԲ-2026/5</w:t>
      </w:r>
      <w:r w:rsidR="00B461BD">
        <w:rPr>
          <w:rStyle w:val="procurement-code"/>
          <w:rFonts w:ascii="GHEA Grapalat" w:hAnsi="GHEA Grapalat"/>
          <w:color w:val="000000"/>
          <w:sz w:val="20"/>
          <w:szCs w:val="20"/>
          <w:lang w:val="hy-AM"/>
        </w:rPr>
        <w:t xml:space="preserve"> </w:t>
      </w:r>
    </w:p>
    <w:p w:rsidR="007812CC" w:rsidRPr="00E66299" w:rsidRDefault="007812CC" w:rsidP="007812CC">
      <w:pPr>
        <w:pStyle w:val="NormalWeb"/>
        <w:spacing w:before="0" w:beforeAutospacing="0" w:after="0" w:afterAutospacing="0"/>
        <w:jc w:val="center"/>
      </w:pPr>
    </w:p>
    <w:p w:rsidR="007812CC" w:rsidRDefault="007812CC" w:rsidP="007812CC">
      <w:pPr>
        <w:pStyle w:val="NormalWeb"/>
        <w:spacing w:before="0" w:beforeAutospacing="0" w:after="0" w:afterAutospacing="0"/>
        <w:ind w:firstLine="700"/>
        <w:jc w:val="both"/>
        <w:rPr>
          <w:lang w:val="hy-AM"/>
        </w:rPr>
      </w:pPr>
      <w:r>
        <w:t xml:space="preserve">Заказчик </w:t>
      </w:r>
      <w:r>
        <w:rPr>
          <w:rStyle w:val="company-type"/>
        </w:rPr>
        <w:t>НАЦИОНАЛЬНЫЙ ЦЕНТР ЭСТЕТИКИ ИМЕНИ ГЕНРИХА ИГИТЯНА</w:t>
      </w:r>
      <w:r>
        <w:t xml:space="preserve">, находящийся по адресу: </w:t>
      </w:r>
      <w:r>
        <w:rPr>
          <w:rStyle w:val="company-address"/>
        </w:rPr>
        <w:t xml:space="preserve">РА, г. Ереван, Армения, Абовян ул., 13  </w:t>
      </w:r>
      <w:r>
        <w:t>до</w:t>
      </w:r>
      <w:r>
        <w:rPr>
          <w:rFonts w:ascii="GHEA Grapalat" w:hAnsi="GHEA Grapalat"/>
          <w:color w:val="000000"/>
          <w:sz w:val="20"/>
          <w:szCs w:val="20"/>
          <w:lang w:val="hy-AM"/>
        </w:rPr>
        <w:t xml:space="preserve">м объявляет </w:t>
      </w:r>
      <w:r>
        <w:rPr>
          <w:rStyle w:val="purchase-types"/>
          <w:rFonts w:ascii="GHEA Grapalat" w:hAnsi="GHEA Grapalat"/>
          <w:color w:val="000000"/>
          <w:sz w:val="20"/>
          <w:szCs w:val="20"/>
          <w:lang w:val="hy-AM"/>
        </w:rPr>
        <w:t>запрос котировок</w:t>
      </w:r>
      <w:r>
        <w:rPr>
          <w:rFonts w:ascii="GHEA Grapalat" w:hAnsi="GHEA Grapalat"/>
          <w:color w:val="000000"/>
          <w:sz w:val="20"/>
          <w:szCs w:val="20"/>
          <w:lang w:val="hy-AM"/>
        </w:rPr>
        <w:t>, который проводится одним этапом</w:t>
      </w:r>
      <w:r>
        <w:rPr>
          <w:rStyle w:val="electronic-mode"/>
          <w:rFonts w:ascii="GHEA Grapalat" w:hAnsi="GHEA Grapalat"/>
          <w:color w:val="000000"/>
          <w:sz w:val="20"/>
          <w:szCs w:val="20"/>
          <w:lang w:val="hy-AM"/>
        </w:rPr>
        <w:t>, посредством системы электронных закупок Armeps (</w:t>
      </w:r>
      <w:hyperlink r:id="rId9" w:tgtFrame="_blank" w:history="1">
        <w:r>
          <w:rPr>
            <w:rStyle w:val="Hyperlink"/>
            <w:rFonts w:ascii="GHEA Grapalat" w:hAnsi="GHEA Grapalat"/>
            <w:color w:val="000000"/>
            <w:sz w:val="20"/>
            <w:szCs w:val="20"/>
            <w:lang w:val="hy-AM"/>
          </w:rPr>
          <w:t>www.armeps.am</w:t>
        </w:r>
      </w:hyperlink>
      <w:r>
        <w:rPr>
          <w:rStyle w:val="electronic-mode"/>
          <w:rFonts w:ascii="GHEA Grapalat" w:hAnsi="GHEA Grapalat"/>
          <w:color w:val="000000"/>
          <w:sz w:val="20"/>
          <w:szCs w:val="20"/>
          <w:lang w:val="hy-AM"/>
        </w:rPr>
        <w:t>)</w:t>
      </w:r>
      <w:r>
        <w:rPr>
          <w:rFonts w:ascii="GHEA Grapalat" w:hAnsi="GHEA Grapalat"/>
          <w:color w:val="000000"/>
          <w:sz w:val="20"/>
          <w:szCs w:val="20"/>
          <w:lang w:val="hy-AM"/>
        </w:rPr>
        <w:t xml:space="preserve">. </w:t>
      </w:r>
    </w:p>
    <w:p w:rsidR="007812CC" w:rsidRDefault="007812CC" w:rsidP="007812CC">
      <w:pPr>
        <w:pStyle w:val="NormalWeb"/>
        <w:spacing w:before="0" w:beforeAutospacing="0" w:after="0" w:afterAutospacing="0"/>
        <w:ind w:firstLine="500"/>
        <w:jc w:val="both"/>
        <w:rPr>
          <w:lang w:val="hy-AM"/>
        </w:rPr>
      </w:pPr>
      <w:r>
        <w:rPr>
          <w:rFonts w:ascii="GHEA Grapalat" w:hAnsi="GHEA Grapalat"/>
          <w:color w:val="000000"/>
          <w:sz w:val="20"/>
          <w:szCs w:val="20"/>
          <w:lang w:val="hy-AM"/>
        </w:rPr>
        <w:t xml:space="preserve">Участнику, отобранному по итогам настоящей процедуры, вустановленномпорядке будет предложено заключить договор на </w:t>
      </w:r>
      <w:r>
        <w:rPr>
          <w:rStyle w:val="changetext7"/>
          <w:rFonts w:ascii="GHEA Grapalat" w:hAnsi="GHEA Grapalat"/>
          <w:color w:val="000000"/>
          <w:sz w:val="20"/>
          <w:szCs w:val="20"/>
          <w:lang w:val="hy-AM"/>
        </w:rPr>
        <w:t>поставку товаров</w:t>
      </w:r>
      <w:r>
        <w:rPr>
          <w:rFonts w:ascii="GHEA Grapalat" w:hAnsi="GHEA Grapalat"/>
          <w:color w:val="000000"/>
          <w:sz w:val="20"/>
          <w:szCs w:val="20"/>
          <w:lang w:val="hy-AM"/>
        </w:rPr>
        <w:t xml:space="preserve"> (далее — договор).</w:t>
      </w:r>
      <w:r>
        <w:rPr>
          <w:lang w:val="hy-AM"/>
        </w:rPr>
        <w:t xml:space="preserve"> </w:t>
      </w:r>
    </w:p>
    <w:p w:rsidR="007812CC" w:rsidRDefault="00E65D28" w:rsidP="007812CC">
      <w:pPr>
        <w:pStyle w:val="NormalWeb"/>
        <w:spacing w:before="0" w:beforeAutospacing="0" w:after="0" w:afterAutospacing="0"/>
        <w:ind w:firstLine="500"/>
        <w:jc w:val="both"/>
      </w:pPr>
      <w:hyperlink r:id="rId10" w:anchor="p250" w:tgtFrame="_blank" w:history="1">
        <w:r w:rsidR="007812CC">
          <w:rPr>
            <w:rStyle w:val="Hyperlink"/>
            <w:color w:val="000000"/>
          </w:rPr>
          <w:t>Согласно статье 7 Закона Республики Армения "О закупках"</w:t>
        </w:r>
      </w:hyperlink>
      <w:r w:rsidR="007812CC">
        <w:t xml:space="preserve">, любое лицо, независимо от того, является ли оно иностранным физическим лицом, организацией или лицом без гражданства, имеет равное право на участие внастоящей процедуре. </w:t>
      </w:r>
    </w:p>
    <w:p w:rsidR="007812CC" w:rsidRDefault="007812CC" w:rsidP="007812CC">
      <w:pPr>
        <w:pStyle w:val="NormalWeb"/>
        <w:spacing w:before="0" w:beforeAutospacing="0" w:after="0" w:afterAutospacing="0"/>
        <w:ind w:firstLine="500"/>
        <w:jc w:val="both"/>
        <w:rPr>
          <w:lang w:val="hy-AM"/>
        </w:rPr>
      </w:pPr>
      <w:r>
        <w:rPr>
          <w:rFonts w:ascii="GHEA Grapalat" w:hAnsi="GHEA Grapalat"/>
          <w:color w:val="000000"/>
          <w:sz w:val="20"/>
          <w:szCs w:val="20"/>
          <w:lang w:val="hy-AM"/>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Pr>
          <w:lang w:val="hy-AM"/>
        </w:rPr>
        <w:t xml:space="preserve"> </w:t>
      </w:r>
    </w:p>
    <w:p w:rsidR="007812CC" w:rsidRDefault="007812CC" w:rsidP="007812CC">
      <w:pPr>
        <w:pStyle w:val="NormalWeb"/>
        <w:spacing w:before="0" w:beforeAutospacing="0" w:after="0" w:afterAutospacing="0"/>
        <w:ind w:firstLine="500"/>
        <w:jc w:val="both"/>
        <w:rPr>
          <w:lang w:val="hy-AM"/>
        </w:rPr>
      </w:pPr>
      <w:r>
        <w:rPr>
          <w:rFonts w:ascii="GHEA Grapalat" w:hAnsi="GHEA Grapalat"/>
          <w:color w:val="000000"/>
          <w:sz w:val="20"/>
          <w:szCs w:val="20"/>
          <w:lang w:val="hy-AM"/>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r>
        <w:rPr>
          <w:lang w:val="hy-AM"/>
        </w:rPr>
        <w:t xml:space="preserve"> </w:t>
      </w:r>
    </w:p>
    <w:p w:rsidR="007812CC" w:rsidRDefault="007812CC" w:rsidP="007812CC">
      <w:pPr>
        <w:pStyle w:val="NormalWeb"/>
        <w:spacing w:before="0" w:beforeAutospacing="0" w:after="0" w:afterAutospacing="0"/>
        <w:ind w:firstLine="500"/>
        <w:jc w:val="both"/>
        <w:rPr>
          <w:lang w:val="hy-AM"/>
        </w:rPr>
      </w:pPr>
      <w:r>
        <w:rPr>
          <w:rFonts w:ascii="GHEA Grapalat" w:hAnsi="GHEA Grapalat"/>
          <w:color w:val="000000"/>
          <w:sz w:val="20"/>
          <w:szCs w:val="20"/>
          <w:lang w:val="hy-AM"/>
        </w:rPr>
        <w:t>При наличии требования о предоставлении приглашения в электронной форме заказчик обеспечивает бесплатное предоставление приглашения вэлектронной форме в течение рабочего дня, следующего за днем получения заявления.</w:t>
      </w:r>
      <w:r>
        <w:rPr>
          <w:lang w:val="hy-AM"/>
        </w:rPr>
        <w:t xml:space="preserve"> </w:t>
      </w:r>
    </w:p>
    <w:p w:rsidR="007812CC" w:rsidRDefault="007812CC" w:rsidP="007812CC">
      <w:pPr>
        <w:pStyle w:val="electronic-mode1"/>
        <w:spacing w:before="0" w:beforeAutospacing="0" w:after="0" w:afterAutospacing="0"/>
        <w:ind w:firstLine="500"/>
        <w:jc w:val="both"/>
        <w:rPr>
          <w:lang w:val="hy-AM"/>
        </w:rPr>
      </w:pPr>
      <w:r>
        <w:rPr>
          <w:rFonts w:ascii="GHEA Grapalat" w:hAnsi="GHEA Grapalat"/>
          <w:color w:val="000000"/>
          <w:sz w:val="20"/>
          <w:szCs w:val="20"/>
          <w:lang w:val="hy-AM"/>
        </w:rPr>
        <w:t>Заявки на настоящую процедуру необходимо подавать в электронной форме посредством системы электронных закупок Armeps (www.armeps.am)</w:t>
      </w:r>
      <w:r>
        <w:rPr>
          <w:lang w:val="hy-AM"/>
        </w:rPr>
        <w:t xml:space="preserve">, до </w:t>
      </w:r>
      <w:r>
        <w:rPr>
          <w:rStyle w:val="opening-time"/>
          <w:rFonts w:ascii="GHEA Grapalat" w:hAnsi="GHEA Grapalat"/>
          <w:lang w:val="hy-AM"/>
        </w:rPr>
        <w:t>11:00</w:t>
      </w:r>
      <w:r>
        <w:rPr>
          <w:lang w:val="hy-AM"/>
        </w:rPr>
        <w:t xml:space="preserve"> часов </w:t>
      </w:r>
      <w:r w:rsidR="00EB66B3" w:rsidRPr="00EB66B3">
        <w:rPr>
          <w:rStyle w:val="submission-date"/>
          <w:rFonts w:ascii="GHEA Grapalat" w:hAnsi="GHEA Grapalat"/>
        </w:rPr>
        <w:t>10</w:t>
      </w:r>
      <w:r>
        <w:rPr>
          <w:lang w:val="hy-AM"/>
        </w:rPr>
        <w:t xml:space="preserve">-го дня с даты опубликования настоящего объявления. </w:t>
      </w:r>
    </w:p>
    <w:p w:rsidR="007812CC" w:rsidRDefault="007812CC" w:rsidP="007812CC">
      <w:pPr>
        <w:pStyle w:val="electronic-mode1"/>
        <w:spacing w:before="0" w:beforeAutospacing="0" w:after="0" w:afterAutospacing="0"/>
        <w:ind w:firstLine="500"/>
        <w:jc w:val="both"/>
        <w:rPr>
          <w:lang w:val="hy-AM"/>
        </w:rPr>
      </w:pPr>
      <w:r>
        <w:rPr>
          <w:rFonts w:ascii="GHEA Grapalat" w:hAnsi="GHEA Grapalat"/>
          <w:color w:val="000000"/>
          <w:sz w:val="20"/>
          <w:szCs w:val="20"/>
          <w:lang w:val="hy-AM"/>
        </w:rPr>
        <w:t>Кроме армянского языка заявки могут быть поданы также на английском или русском языке.</w:t>
      </w:r>
      <w:r>
        <w:rPr>
          <w:lang w:val="hy-AM"/>
        </w:rPr>
        <w:t xml:space="preserve"> </w:t>
      </w:r>
    </w:p>
    <w:p w:rsidR="007812CC" w:rsidRDefault="007812CC" w:rsidP="007812CC">
      <w:pPr>
        <w:pStyle w:val="electronic-mode1"/>
        <w:spacing w:before="0" w:beforeAutospacing="0" w:after="0" w:afterAutospacing="0"/>
        <w:ind w:firstLine="500"/>
        <w:jc w:val="both"/>
        <w:rPr>
          <w:lang w:val="hy-AM"/>
        </w:rPr>
      </w:pPr>
      <w:r>
        <w:rPr>
          <w:rFonts w:ascii="GHEA Grapalat" w:hAnsi="GHEA Grapalat"/>
          <w:color w:val="000000"/>
          <w:sz w:val="20"/>
          <w:szCs w:val="20"/>
          <w:lang w:val="hy-AM"/>
        </w:rPr>
        <w:t xml:space="preserve">Вскрытие заявок будет проводиться </w:t>
      </w:r>
      <w:r>
        <w:rPr>
          <w:rStyle w:val="electronic-mode"/>
          <w:rFonts w:ascii="GHEA Grapalat" w:hAnsi="GHEA Grapalat"/>
          <w:lang w:val="hy-AM"/>
        </w:rPr>
        <w:t xml:space="preserve">в электронном форме, посредством системы электронных закупок Armeps, в </w:t>
      </w:r>
      <w:r>
        <w:rPr>
          <w:rStyle w:val="opening-time"/>
          <w:rFonts w:ascii="GHEA Grapalat" w:hAnsi="GHEA Grapalat"/>
          <w:lang w:val="hy-AM"/>
        </w:rPr>
        <w:t>11:00</w:t>
      </w:r>
      <w:r w:rsidR="00EB66B3">
        <w:rPr>
          <w:rStyle w:val="electronic-mode"/>
          <w:rFonts w:ascii="GHEA Grapalat" w:hAnsi="GHEA Grapalat"/>
          <w:lang w:val="hy-AM"/>
        </w:rPr>
        <w:t xml:space="preserve"> часов на </w:t>
      </w:r>
      <w:r w:rsidR="00EB66B3" w:rsidRPr="00EB66B3">
        <w:rPr>
          <w:rStyle w:val="electronic-mode"/>
          <w:rFonts w:ascii="GHEA Grapalat" w:hAnsi="GHEA Grapalat"/>
        </w:rPr>
        <w:t>10</w:t>
      </w:r>
      <w:bookmarkStart w:id="0" w:name="_GoBack"/>
      <w:bookmarkEnd w:id="0"/>
      <w:r>
        <w:rPr>
          <w:rStyle w:val="electronic-mode"/>
          <w:rFonts w:ascii="GHEA Grapalat" w:hAnsi="GHEA Grapalat"/>
          <w:lang w:val="hy-AM"/>
        </w:rPr>
        <w:t>-ой день со дня опубликования настоящего объявления.</w:t>
      </w:r>
      <w:r>
        <w:rPr>
          <w:lang w:val="hy-AM"/>
        </w:rPr>
        <w:t xml:space="preserve"> </w:t>
      </w:r>
    </w:p>
    <w:p w:rsidR="007812CC" w:rsidRDefault="007812CC" w:rsidP="007812CC">
      <w:pPr>
        <w:pStyle w:val="NormalWeb"/>
        <w:spacing w:before="0" w:beforeAutospacing="0" w:after="0" w:afterAutospacing="0"/>
        <w:ind w:firstLine="500"/>
        <w:jc w:val="both"/>
        <w:rPr>
          <w:lang w:val="hy-AM"/>
        </w:rPr>
      </w:pPr>
      <w:r>
        <w:rPr>
          <w:rFonts w:ascii="GHEA Grapalat" w:hAnsi="GHEA Grapalat"/>
          <w:color w:val="000000"/>
          <w:sz w:val="20"/>
          <w:szCs w:val="20"/>
          <w:lang w:val="hy-AM"/>
        </w:rPr>
        <w:t>Обжалование данной процедуры осуществляется в порядке, установленном законом РА "О закупках" и гражданским процессуальным кодексом РА.</w:t>
      </w:r>
      <w:r>
        <w:rPr>
          <w:lang w:val="hy-AM"/>
        </w:rPr>
        <w:t xml:space="preserve"> </w:t>
      </w:r>
    </w:p>
    <w:p w:rsidR="007812CC" w:rsidRDefault="007812CC" w:rsidP="007812CC">
      <w:pPr>
        <w:pStyle w:val="NormalWeb"/>
        <w:spacing w:before="0" w:beforeAutospacing="0" w:after="0" w:afterAutospacing="0"/>
        <w:ind w:firstLine="500"/>
        <w:jc w:val="both"/>
        <w:rPr>
          <w:lang w:val="hy-AM"/>
        </w:rPr>
      </w:pPr>
      <w:r>
        <w:rPr>
          <w:rFonts w:ascii="GHEA Grapalat" w:hAnsi="GHEA Grapalat"/>
          <w:color w:val="000000"/>
          <w:sz w:val="20"/>
          <w:szCs w:val="20"/>
          <w:lang w:val="hy-AM"/>
        </w:rPr>
        <w:t xml:space="preserve">Для получения дополнительной информации, связанной с настоящим объявлением, можете обратиться к секретарю Оценочной комиссии </w:t>
      </w:r>
      <w:r>
        <w:rPr>
          <w:rStyle w:val="evaluator-secretary-name"/>
          <w:rFonts w:ascii="GHEA Grapalat" w:hAnsi="GHEA Grapalat"/>
          <w:color w:val="000000"/>
          <w:sz w:val="20"/>
          <w:szCs w:val="20"/>
          <w:lang w:val="hy-AM"/>
        </w:rPr>
        <w:t>Вардан Гаспарян</w:t>
      </w:r>
      <w:r>
        <w:rPr>
          <w:lang w:val="hy-AM"/>
        </w:rPr>
        <w:t xml:space="preserve"> </w:t>
      </w:r>
    </w:p>
    <w:p w:rsidR="007812CC" w:rsidRDefault="007812CC" w:rsidP="007812CC">
      <w:pPr>
        <w:pStyle w:val="NormalWeb"/>
        <w:spacing w:after="0" w:afterAutospacing="0"/>
      </w:pPr>
    </w:p>
    <w:p w:rsidR="007812CC" w:rsidRDefault="007812CC" w:rsidP="007812CC">
      <w:pPr>
        <w:pStyle w:val="NormalWeb"/>
        <w:spacing w:before="0" w:beforeAutospacing="0" w:after="0" w:afterAutospacing="0"/>
        <w:ind w:left="1700"/>
        <w:rPr>
          <w:lang w:val="hy-AM"/>
        </w:rPr>
      </w:pPr>
      <w:r>
        <w:rPr>
          <w:rFonts w:ascii="GHEA Grapalat" w:hAnsi="GHEA Grapalat"/>
          <w:color w:val="000000"/>
          <w:sz w:val="20"/>
          <w:szCs w:val="20"/>
          <w:lang w:val="hy-AM"/>
        </w:rPr>
        <w:t xml:space="preserve">Телефон </w:t>
      </w:r>
      <w:r>
        <w:rPr>
          <w:rStyle w:val="evaluator-secretary-phone"/>
          <w:rFonts w:ascii="GHEA Grapalat" w:hAnsi="GHEA Grapalat"/>
          <w:color w:val="000000"/>
          <w:sz w:val="20"/>
          <w:szCs w:val="20"/>
          <w:lang w:val="hy-AM"/>
        </w:rPr>
        <w:t>077882243</w:t>
      </w:r>
      <w:r>
        <w:rPr>
          <w:lang w:val="hy-AM"/>
        </w:rPr>
        <w:t xml:space="preserve"> </w:t>
      </w:r>
    </w:p>
    <w:p w:rsidR="007812CC" w:rsidRDefault="007812CC" w:rsidP="007812CC">
      <w:pPr>
        <w:pStyle w:val="NormalWeb"/>
        <w:spacing w:before="0" w:beforeAutospacing="0" w:after="0" w:afterAutospacing="0"/>
        <w:ind w:left="1700"/>
        <w:rPr>
          <w:rFonts w:ascii="GHEA Grapalat" w:hAnsi="GHEA Grapalat"/>
          <w:color w:val="000000"/>
          <w:sz w:val="20"/>
          <w:szCs w:val="20"/>
          <w:lang w:val="hy-AM"/>
        </w:rPr>
      </w:pPr>
      <w:r>
        <w:rPr>
          <w:rFonts w:ascii="GHEA Grapalat" w:hAnsi="GHEA Grapalat"/>
          <w:color w:val="000000"/>
          <w:sz w:val="20"/>
          <w:szCs w:val="20"/>
          <w:lang w:val="hy-AM"/>
        </w:rPr>
        <w:t xml:space="preserve">Электронная почта </w:t>
      </w:r>
      <w:r>
        <w:rPr>
          <w:rStyle w:val="evaluator-secretary-email"/>
          <w:rFonts w:ascii="GHEA Grapalat" w:hAnsi="GHEA Grapalat"/>
          <w:color w:val="000000"/>
          <w:sz w:val="20"/>
          <w:szCs w:val="20"/>
          <w:lang w:val="hy-AM"/>
        </w:rPr>
        <w:t>gnumner.gexagitutyu@mail.ru</w:t>
      </w:r>
    </w:p>
    <w:p w:rsidR="007812CC" w:rsidRDefault="007812CC" w:rsidP="007812CC">
      <w:pPr>
        <w:pStyle w:val="NormalWeb"/>
        <w:spacing w:before="0" w:beforeAutospacing="0" w:after="0" w:afterAutospacing="0"/>
        <w:ind w:left="1700"/>
        <w:rPr>
          <w:rFonts w:ascii="GHEA Grapalat" w:hAnsi="GHEA Grapalat"/>
          <w:color w:val="000000"/>
          <w:sz w:val="20"/>
          <w:szCs w:val="20"/>
          <w:lang w:val="hy-AM"/>
        </w:rPr>
      </w:pPr>
      <w:r>
        <w:rPr>
          <w:rFonts w:ascii="GHEA Grapalat" w:hAnsi="GHEA Grapalat"/>
          <w:color w:val="000000"/>
          <w:sz w:val="20"/>
          <w:szCs w:val="20"/>
          <w:lang w:val="hy-AM"/>
        </w:rPr>
        <w:t xml:space="preserve">Заказчик </w:t>
      </w:r>
      <w:r>
        <w:rPr>
          <w:rStyle w:val="company-type"/>
          <w:rFonts w:ascii="GHEA Grapalat" w:hAnsi="GHEA Grapalat"/>
          <w:color w:val="000000"/>
          <w:sz w:val="20"/>
          <w:szCs w:val="20"/>
          <w:lang w:val="hy-AM"/>
        </w:rPr>
        <w:t>НАЦИОНАЛЬНЫЙ ЦЕНТР ЭСТЕТИКИ ИМЕНИ ГЕНРИХА ИГИТЯНА</w:t>
      </w:r>
      <w:r>
        <w:rPr>
          <w:rFonts w:ascii="GHEA Grapalat" w:hAnsi="GHEA Grapalat"/>
          <w:color w:val="000000"/>
          <w:sz w:val="20"/>
          <w:szCs w:val="20"/>
          <w:lang w:val="hy-AM"/>
        </w:rPr>
        <w:t xml:space="preserve"> </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7812CC" w:rsidRDefault="007812CC" w:rsidP="007812CC">
      <w:pPr>
        <w:pStyle w:val="NormalWeb"/>
        <w:spacing w:before="0" w:beforeAutospacing="0" w:after="0" w:afterAutospacing="0"/>
        <w:ind w:firstLine="500"/>
        <w:jc w:val="right"/>
        <w:rPr>
          <w:rFonts w:ascii="GHEA Grapalat" w:hAnsi="GHEA Grapalat"/>
          <w:i/>
          <w:iCs/>
          <w:color w:val="000000"/>
          <w:sz w:val="20"/>
          <w:szCs w:val="20"/>
        </w:rPr>
      </w:pPr>
    </w:p>
    <w:p w:rsidR="007812CC" w:rsidRDefault="007812CC" w:rsidP="007812CC">
      <w:pPr>
        <w:pStyle w:val="NormalWeb"/>
        <w:spacing w:before="0" w:beforeAutospacing="0" w:after="0" w:afterAutospacing="0"/>
        <w:ind w:firstLine="500"/>
        <w:jc w:val="right"/>
        <w:rPr>
          <w:rFonts w:ascii="GHEA Grapalat" w:hAnsi="GHEA Grapalat"/>
          <w:color w:val="000000"/>
          <w:sz w:val="20"/>
          <w:szCs w:val="20"/>
          <w:lang w:val="hy-AM"/>
        </w:rPr>
      </w:pPr>
      <w:r>
        <w:rPr>
          <w:rFonts w:ascii="GHEA Grapalat" w:hAnsi="GHEA Grapalat"/>
          <w:i/>
          <w:iCs/>
          <w:color w:val="000000"/>
          <w:sz w:val="20"/>
          <w:szCs w:val="20"/>
          <w:lang w:val="hy-AM"/>
        </w:rPr>
        <w:t>Утверждено</w:t>
      </w:r>
      <w:r>
        <w:rPr>
          <w:rFonts w:ascii="GHEA Grapalat" w:hAnsi="GHEA Grapalat"/>
          <w:color w:val="000000"/>
          <w:sz w:val="20"/>
          <w:szCs w:val="20"/>
          <w:lang w:val="hy-AM"/>
        </w:rPr>
        <w:t xml:space="preserve"> </w:t>
      </w:r>
    </w:p>
    <w:p w:rsidR="007812CC" w:rsidRDefault="007812CC" w:rsidP="007812CC">
      <w:pPr>
        <w:pStyle w:val="NormalWeb"/>
        <w:spacing w:before="0" w:beforeAutospacing="0" w:after="0" w:afterAutospacing="0"/>
        <w:ind w:firstLine="500"/>
        <w:jc w:val="right"/>
        <w:rPr>
          <w:lang w:val="hy-AM"/>
        </w:rPr>
      </w:pPr>
      <w:r>
        <w:rPr>
          <w:rFonts w:ascii="GHEA Grapalat" w:hAnsi="GHEA Grapalat"/>
          <w:color w:val="000000"/>
          <w:sz w:val="20"/>
          <w:szCs w:val="20"/>
          <w:lang w:val="hy-AM"/>
        </w:rPr>
        <w:t xml:space="preserve">Решением Оценочной комиссии </w:t>
      </w:r>
      <w:r>
        <w:rPr>
          <w:rStyle w:val="purchase-types"/>
          <w:rFonts w:ascii="GHEA Grapalat" w:hAnsi="GHEA Grapalat"/>
          <w:color w:val="000000"/>
          <w:sz w:val="20"/>
          <w:szCs w:val="20"/>
          <w:lang w:val="hy-AM"/>
        </w:rPr>
        <w:t>запроса котировок</w:t>
      </w:r>
      <w:r>
        <w:rPr>
          <w:lang w:val="hy-AM"/>
        </w:rPr>
        <w:t xml:space="preserve"> </w:t>
      </w:r>
    </w:p>
    <w:p w:rsidR="007812CC" w:rsidRDefault="007812CC" w:rsidP="007812CC">
      <w:pPr>
        <w:pStyle w:val="NormalWeb"/>
        <w:spacing w:before="0" w:beforeAutospacing="0" w:after="0" w:afterAutospacing="0"/>
        <w:ind w:firstLine="500"/>
        <w:jc w:val="right"/>
        <w:rPr>
          <w:rFonts w:ascii="GHEA Grapalat" w:hAnsi="GHEA Grapalat"/>
          <w:color w:val="000000"/>
          <w:sz w:val="20"/>
          <w:szCs w:val="20"/>
          <w:lang w:val="hy-AM"/>
        </w:rPr>
      </w:pPr>
      <w:r>
        <w:rPr>
          <w:rFonts w:ascii="GHEA Grapalat" w:hAnsi="GHEA Grapalat"/>
          <w:i/>
          <w:iCs/>
          <w:color w:val="000000"/>
          <w:sz w:val="20"/>
          <w:szCs w:val="20"/>
          <w:lang w:val="hy-AM"/>
        </w:rPr>
        <w:t xml:space="preserve">под кодом </w:t>
      </w:r>
      <w:r w:rsidR="00086B26">
        <w:rPr>
          <w:rStyle w:val="procurement-code"/>
          <w:rFonts w:ascii="GHEA Grapalat" w:hAnsi="GHEA Grapalat"/>
          <w:color w:val="000000"/>
          <w:sz w:val="20"/>
          <w:szCs w:val="20"/>
          <w:lang w:val="hy-AM"/>
        </w:rPr>
        <w:t>ԳԱԿ-ԳՀԱՊՁԲ-2026/5</w:t>
      </w:r>
      <w:r w:rsidR="00B461BD">
        <w:rPr>
          <w:rStyle w:val="procurement-code"/>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p>
    <w:p w:rsidR="007812CC" w:rsidRDefault="007812CC" w:rsidP="007812CC">
      <w:pPr>
        <w:pStyle w:val="NormalWeb"/>
        <w:spacing w:before="0" w:beforeAutospacing="0" w:after="0" w:afterAutospacing="0"/>
        <w:ind w:firstLine="500"/>
        <w:jc w:val="right"/>
        <w:rPr>
          <w:rFonts w:ascii="GHEA Grapalat" w:hAnsi="GHEA Grapalat"/>
          <w:color w:val="000000"/>
          <w:sz w:val="20"/>
          <w:szCs w:val="20"/>
          <w:lang w:val="hy-AM"/>
        </w:rPr>
      </w:pPr>
      <w:r>
        <w:rPr>
          <w:rFonts w:ascii="GHEA Grapalat" w:hAnsi="GHEA Grapalat"/>
          <w:i/>
          <w:iCs/>
          <w:color w:val="000000"/>
          <w:sz w:val="20"/>
          <w:szCs w:val="20"/>
          <w:lang w:val="hy-AM"/>
        </w:rPr>
        <w:t xml:space="preserve">№ </w:t>
      </w:r>
      <w:r>
        <w:rPr>
          <w:rStyle w:val="decision-number"/>
          <w:rFonts w:ascii="GHEA Grapalat" w:hAnsi="GHEA Grapalat"/>
          <w:i/>
          <w:iCs/>
          <w:color w:val="000000"/>
          <w:sz w:val="20"/>
          <w:szCs w:val="20"/>
          <w:lang w:val="hy-AM"/>
        </w:rPr>
        <w:t>1</w:t>
      </w:r>
      <w:r>
        <w:rPr>
          <w:rFonts w:ascii="GHEA Grapalat" w:hAnsi="GHEA Grapalat"/>
          <w:i/>
          <w:iCs/>
          <w:color w:val="000000"/>
          <w:sz w:val="20"/>
          <w:szCs w:val="20"/>
          <w:lang w:val="hy-AM"/>
        </w:rPr>
        <w:t xml:space="preserve"> от </w:t>
      </w:r>
      <w:r w:rsidR="00086B26">
        <w:rPr>
          <w:rStyle w:val="approval-month-day"/>
          <w:rFonts w:ascii="GHEA Grapalat" w:hAnsi="GHEA Grapalat"/>
          <w:i/>
          <w:iCs/>
          <w:color w:val="000000"/>
          <w:sz w:val="20"/>
          <w:szCs w:val="20"/>
        </w:rPr>
        <w:t>26/</w:t>
      </w:r>
      <w:r w:rsidR="00B461BD">
        <w:rPr>
          <w:rStyle w:val="approval-month-day"/>
          <w:rFonts w:ascii="GHEA Grapalat" w:hAnsi="GHEA Grapalat"/>
          <w:i/>
          <w:iCs/>
          <w:color w:val="000000"/>
          <w:sz w:val="20"/>
          <w:szCs w:val="20"/>
        </w:rPr>
        <w:t>06/</w:t>
      </w:r>
      <w:r>
        <w:rPr>
          <w:rStyle w:val="approval-month-day"/>
          <w:rFonts w:ascii="GHEA Grapalat" w:hAnsi="GHEA Grapalat"/>
          <w:i/>
          <w:iCs/>
          <w:color w:val="000000"/>
          <w:sz w:val="20"/>
          <w:szCs w:val="20"/>
        </w:rPr>
        <w:t xml:space="preserve"> </w:t>
      </w:r>
      <w:r>
        <w:rPr>
          <w:rStyle w:val="approval-year"/>
          <w:rFonts w:ascii="GHEA Grapalat" w:hAnsi="GHEA Grapalat"/>
          <w:i/>
          <w:iCs/>
          <w:color w:val="000000"/>
          <w:sz w:val="20"/>
          <w:szCs w:val="20"/>
          <w:lang w:val="hy-AM"/>
        </w:rPr>
        <w:t>202</w:t>
      </w:r>
      <w:r w:rsidRPr="005F1788">
        <w:rPr>
          <w:rStyle w:val="approval-year"/>
          <w:rFonts w:ascii="GHEA Grapalat" w:hAnsi="GHEA Grapalat"/>
          <w:i/>
          <w:iCs/>
          <w:color w:val="000000"/>
          <w:sz w:val="20"/>
          <w:szCs w:val="20"/>
        </w:rPr>
        <w:t>6</w:t>
      </w:r>
      <w:r>
        <w:rPr>
          <w:rFonts w:ascii="GHEA Grapalat" w:hAnsi="GHEA Grapalat"/>
          <w:i/>
          <w:iCs/>
          <w:color w:val="000000"/>
          <w:sz w:val="20"/>
          <w:szCs w:val="20"/>
          <w:lang w:val="hy-AM"/>
        </w:rPr>
        <w:t xml:space="preserve"> г.</w:t>
      </w:r>
      <w:r>
        <w:rPr>
          <w:rFonts w:ascii="GHEA Grapalat" w:hAnsi="GHEA Grapalat"/>
          <w:color w:val="000000"/>
          <w:sz w:val="20"/>
          <w:szCs w:val="20"/>
          <w:lang w:val="hy-AM"/>
        </w:rPr>
        <w:t xml:space="preserve"> </w:t>
      </w:r>
    </w:p>
    <w:p w:rsidR="007812CC" w:rsidRPr="00E66299" w:rsidRDefault="007812CC" w:rsidP="007812CC">
      <w:pPr>
        <w:pStyle w:val="NormalWeb"/>
        <w:spacing w:before="0" w:beforeAutospacing="0" w:after="0" w:afterAutospacing="0"/>
        <w:ind w:firstLine="480"/>
        <w:jc w:val="center"/>
        <w:rPr>
          <w:rFonts w:ascii="GHEA Grapalat" w:hAnsi="GHEA Grapalat"/>
          <w:color w:val="000000"/>
          <w:sz w:val="20"/>
          <w:szCs w:val="20"/>
        </w:rPr>
      </w:pPr>
    </w:p>
    <w:p w:rsidR="007812CC" w:rsidRPr="00E66299" w:rsidRDefault="007812CC" w:rsidP="007812CC">
      <w:pPr>
        <w:pStyle w:val="NormalWeb"/>
        <w:spacing w:before="0" w:beforeAutospacing="0" w:after="0" w:afterAutospacing="0"/>
        <w:ind w:firstLine="480"/>
        <w:jc w:val="center"/>
        <w:rPr>
          <w:rFonts w:ascii="GHEA Grapalat" w:hAnsi="GHEA Grapalat"/>
          <w:color w:val="000000"/>
          <w:sz w:val="20"/>
          <w:szCs w:val="20"/>
        </w:rPr>
      </w:pPr>
    </w:p>
    <w:p w:rsidR="007812CC" w:rsidRPr="00E66299" w:rsidRDefault="007812CC" w:rsidP="007812CC">
      <w:pPr>
        <w:pStyle w:val="NormalWeb"/>
        <w:spacing w:before="0" w:beforeAutospacing="0" w:after="0" w:afterAutospacing="0"/>
        <w:ind w:firstLine="480"/>
        <w:jc w:val="center"/>
        <w:rPr>
          <w:rFonts w:ascii="GHEA Grapalat" w:hAnsi="GHEA Grapalat"/>
          <w:color w:val="000000"/>
          <w:sz w:val="20"/>
          <w:szCs w:val="20"/>
        </w:rPr>
      </w:pPr>
    </w:p>
    <w:p w:rsidR="007812CC" w:rsidRPr="00E66299" w:rsidRDefault="007812CC" w:rsidP="007812CC">
      <w:pPr>
        <w:pStyle w:val="NormalWeb"/>
        <w:spacing w:before="0" w:beforeAutospacing="0" w:after="0" w:afterAutospacing="0"/>
        <w:ind w:firstLine="480"/>
        <w:jc w:val="center"/>
        <w:rPr>
          <w:rFonts w:ascii="GHEA Grapalat" w:hAnsi="GHEA Grapalat"/>
          <w:color w:val="000000"/>
          <w:sz w:val="20"/>
          <w:szCs w:val="20"/>
        </w:rPr>
      </w:pPr>
    </w:p>
    <w:p w:rsidR="007812CC" w:rsidRPr="00E66299" w:rsidRDefault="007812CC" w:rsidP="007812CC">
      <w:pPr>
        <w:pStyle w:val="NormalWeb"/>
        <w:spacing w:before="0" w:beforeAutospacing="0" w:after="0" w:afterAutospacing="0"/>
        <w:ind w:firstLine="480"/>
        <w:jc w:val="center"/>
        <w:rPr>
          <w:rFonts w:ascii="GHEA Grapalat" w:hAnsi="GHEA Grapalat"/>
          <w:color w:val="000000"/>
          <w:sz w:val="20"/>
          <w:szCs w:val="20"/>
        </w:rPr>
      </w:pPr>
    </w:p>
    <w:p w:rsidR="007812CC" w:rsidRPr="00E66299" w:rsidRDefault="007812CC" w:rsidP="007812CC">
      <w:pPr>
        <w:pStyle w:val="NormalWeb"/>
        <w:spacing w:before="0" w:beforeAutospacing="0" w:after="0" w:afterAutospacing="0"/>
        <w:ind w:firstLine="480"/>
        <w:jc w:val="center"/>
        <w:rPr>
          <w:rFonts w:ascii="GHEA Grapalat" w:hAnsi="GHEA Grapalat"/>
          <w:color w:val="000000"/>
          <w:sz w:val="20"/>
          <w:szCs w:val="20"/>
        </w:rPr>
      </w:pPr>
    </w:p>
    <w:p w:rsidR="007812CC" w:rsidRDefault="007812CC" w:rsidP="007812CC">
      <w:pPr>
        <w:pStyle w:val="NormalWeb"/>
        <w:spacing w:before="0" w:beforeAutospacing="0" w:after="0" w:afterAutospacing="0"/>
        <w:ind w:firstLine="480"/>
        <w:jc w:val="center"/>
        <w:rPr>
          <w:rFonts w:ascii="GHEA Grapalat" w:hAnsi="GHEA Grapalat"/>
          <w:color w:val="000000"/>
          <w:sz w:val="20"/>
          <w:szCs w:val="20"/>
          <w:lang w:val="hy-AM"/>
        </w:rPr>
      </w:pPr>
      <w:r>
        <w:rPr>
          <w:rFonts w:ascii="GHEA Grapalat" w:hAnsi="GHEA Grapalat"/>
          <w:color w:val="000000"/>
          <w:sz w:val="20"/>
          <w:szCs w:val="20"/>
          <w:lang w:val="hy-AM"/>
        </w:rPr>
        <w:t xml:space="preserve">НАЦИОНАЛЬНЫЙ ЦЕНТР ЭСТЕТИКИ ИМЕНИ ГЕНРИХА ИГИТЯНА </w:t>
      </w:r>
    </w:p>
    <w:p w:rsidR="007812CC" w:rsidRPr="00E66299" w:rsidRDefault="007812CC" w:rsidP="007812CC">
      <w:pPr>
        <w:pStyle w:val="NormalWeb"/>
        <w:spacing w:before="0" w:beforeAutospacing="0" w:after="0" w:afterAutospacing="0"/>
        <w:ind w:firstLine="500"/>
        <w:jc w:val="center"/>
        <w:rPr>
          <w:color w:val="000000"/>
        </w:rPr>
      </w:pPr>
    </w:p>
    <w:p w:rsidR="007812CC" w:rsidRPr="00E66299" w:rsidRDefault="007812CC" w:rsidP="007812CC">
      <w:pPr>
        <w:pStyle w:val="NormalWeb"/>
        <w:spacing w:before="0" w:beforeAutospacing="0" w:after="0" w:afterAutospacing="0"/>
        <w:ind w:firstLine="500"/>
        <w:jc w:val="center"/>
        <w:rPr>
          <w:color w:val="000000"/>
        </w:rPr>
      </w:pPr>
    </w:p>
    <w:p w:rsidR="007812CC" w:rsidRPr="00E66299" w:rsidRDefault="007812CC" w:rsidP="007812CC">
      <w:pPr>
        <w:pStyle w:val="NormalWeb"/>
        <w:spacing w:before="0" w:beforeAutospacing="0" w:after="0" w:afterAutospacing="0"/>
        <w:ind w:firstLine="500"/>
        <w:jc w:val="center"/>
        <w:rPr>
          <w:color w:val="000000"/>
        </w:rPr>
      </w:pPr>
    </w:p>
    <w:p w:rsidR="007812CC" w:rsidRPr="00E66299" w:rsidRDefault="007812CC" w:rsidP="007812CC">
      <w:pPr>
        <w:pStyle w:val="NormalWeb"/>
        <w:spacing w:before="0" w:beforeAutospacing="0" w:after="0" w:afterAutospacing="0"/>
        <w:ind w:firstLine="500"/>
        <w:jc w:val="center"/>
        <w:rPr>
          <w:color w:val="000000"/>
        </w:rPr>
      </w:pPr>
    </w:p>
    <w:p w:rsidR="007812CC" w:rsidRPr="00E66299" w:rsidRDefault="007812CC" w:rsidP="007812CC">
      <w:pPr>
        <w:pStyle w:val="NormalWeb"/>
        <w:spacing w:before="0" w:beforeAutospacing="0" w:after="0" w:afterAutospacing="0"/>
        <w:ind w:firstLine="500"/>
        <w:jc w:val="center"/>
        <w:rPr>
          <w:color w:val="000000"/>
        </w:rPr>
      </w:pPr>
    </w:p>
    <w:p w:rsidR="007812CC" w:rsidRPr="00E66299" w:rsidRDefault="007812CC" w:rsidP="007812CC">
      <w:pPr>
        <w:pStyle w:val="NormalWeb"/>
        <w:spacing w:before="0" w:beforeAutospacing="0" w:after="0" w:afterAutospacing="0"/>
        <w:ind w:firstLine="500"/>
        <w:jc w:val="center"/>
        <w:rPr>
          <w:color w:val="000000"/>
        </w:rPr>
      </w:pPr>
    </w:p>
    <w:p w:rsidR="007812CC" w:rsidRPr="00E66299" w:rsidRDefault="007812CC" w:rsidP="007812CC">
      <w:pPr>
        <w:pStyle w:val="NormalWeb"/>
        <w:spacing w:before="0" w:beforeAutospacing="0" w:after="0" w:afterAutospacing="0"/>
        <w:ind w:firstLine="500"/>
        <w:jc w:val="center"/>
        <w:rPr>
          <w:color w:val="000000"/>
        </w:rPr>
      </w:pPr>
    </w:p>
    <w:p w:rsidR="007812CC" w:rsidRPr="00E66299" w:rsidRDefault="007812CC" w:rsidP="007812CC">
      <w:pPr>
        <w:pStyle w:val="NormalWeb"/>
        <w:spacing w:before="0" w:beforeAutospacing="0" w:after="0" w:afterAutospacing="0"/>
        <w:ind w:firstLine="500"/>
        <w:jc w:val="center"/>
        <w:rPr>
          <w:color w:val="000000"/>
        </w:rPr>
      </w:pPr>
    </w:p>
    <w:p w:rsidR="007812CC" w:rsidRPr="00E66299" w:rsidRDefault="007812CC" w:rsidP="007812CC">
      <w:pPr>
        <w:pStyle w:val="NormalWeb"/>
        <w:spacing w:before="0" w:beforeAutospacing="0" w:after="0" w:afterAutospacing="0"/>
        <w:ind w:firstLine="500"/>
        <w:jc w:val="center"/>
        <w:rPr>
          <w:color w:val="000000"/>
        </w:rPr>
      </w:pPr>
    </w:p>
    <w:p w:rsidR="007812CC" w:rsidRPr="00E66299" w:rsidRDefault="007812CC" w:rsidP="007812CC">
      <w:pPr>
        <w:pStyle w:val="NormalWeb"/>
        <w:spacing w:before="0" w:beforeAutospacing="0" w:after="0" w:afterAutospacing="0"/>
        <w:ind w:firstLine="500"/>
        <w:jc w:val="center"/>
        <w:rPr>
          <w:color w:val="000000"/>
        </w:rPr>
      </w:pPr>
    </w:p>
    <w:p w:rsidR="007812CC" w:rsidRPr="00E66299" w:rsidRDefault="007812CC" w:rsidP="007812CC">
      <w:pPr>
        <w:pStyle w:val="NormalWeb"/>
        <w:spacing w:before="0" w:beforeAutospacing="0" w:after="0" w:afterAutospacing="0"/>
        <w:ind w:firstLine="500"/>
        <w:jc w:val="center"/>
        <w:rPr>
          <w:color w:val="000000"/>
        </w:rPr>
      </w:pPr>
    </w:p>
    <w:p w:rsidR="007812CC" w:rsidRDefault="007812CC" w:rsidP="007812CC">
      <w:pPr>
        <w:pStyle w:val="NormalWeb"/>
        <w:spacing w:before="0" w:beforeAutospacing="0" w:after="0" w:afterAutospacing="0"/>
        <w:ind w:firstLine="500"/>
        <w:jc w:val="center"/>
        <w:rPr>
          <w:lang w:val="hy-AM"/>
        </w:rPr>
      </w:pPr>
      <w:r>
        <w:rPr>
          <w:color w:val="000000"/>
          <w:lang w:val="hy-AM"/>
        </w:rPr>
        <w:t>ПРИГЛАШЕНИЕ</w:t>
      </w:r>
      <w:r>
        <w:rPr>
          <w:lang w:val="hy-AM"/>
        </w:rPr>
        <w:t xml:space="preserve"> </w:t>
      </w:r>
    </w:p>
    <w:p w:rsidR="007812CC" w:rsidRDefault="007812CC" w:rsidP="007812CC">
      <w:pPr>
        <w:pStyle w:val="NormalWeb"/>
        <w:spacing w:before="0" w:beforeAutospacing="0" w:after="0" w:afterAutospacing="0"/>
        <w:jc w:val="center"/>
        <w:rPr>
          <w:color w:val="000000"/>
          <w:lang w:val="hy-AM"/>
        </w:rPr>
      </w:pPr>
      <w:r>
        <w:rPr>
          <w:color w:val="000000"/>
          <w:lang w:val="hy-AM"/>
        </w:rPr>
        <w:t xml:space="preserve">НА </w:t>
      </w:r>
      <w:r>
        <w:rPr>
          <w:rStyle w:val="purchase-types"/>
          <w:rFonts w:ascii="GHEA Grapalat" w:hAnsi="GHEA Grapalat"/>
          <w:color w:val="000000"/>
          <w:lang w:val="hy-AM"/>
        </w:rPr>
        <w:t>ЗАПРОС КОТИРОВОК</w:t>
      </w:r>
      <w:r>
        <w:rPr>
          <w:color w:val="000000"/>
          <w:lang w:val="hy-AM"/>
        </w:rPr>
        <w:t xml:space="preserve">, ОБЪЯВЛЕННЫЙ С ЦЕЛЬЮ ПРИОБРЕТЕНИЯ </w:t>
      </w:r>
      <w:r>
        <w:rPr>
          <w:rStyle w:val="cpv-types"/>
          <w:rFonts w:ascii="GHEA Grapalat" w:hAnsi="GHEA Grapalat"/>
          <w:color w:val="000000"/>
          <w:lang w:val="hy-AM"/>
        </w:rPr>
        <w:t>ТОВАРОВ</w:t>
      </w:r>
      <w:r>
        <w:rPr>
          <w:color w:val="000000"/>
          <w:lang w:val="hy-AM"/>
        </w:rPr>
        <w:t xml:space="preserve"> ДЛЯ НУЖД НАЦИОНАЛЬНЫЙ ЦЕНТР ЭСТЕТИКИ ИМЕНИ ГЕНРИХА ИГИТЯНА </w:t>
      </w:r>
    </w:p>
    <w:p w:rsidR="007812CC" w:rsidRPr="00E66299" w:rsidRDefault="007812CC" w:rsidP="00B46D58">
      <w:pPr>
        <w:widowControl w:val="0"/>
        <w:spacing w:after="160"/>
        <w:ind w:firstLine="567"/>
        <w:jc w:val="both"/>
        <w:rPr>
          <w:rFonts w:ascii="GHEA Grapalat" w:hAnsi="GHEA Grapalat"/>
          <w:i/>
        </w:rPr>
      </w:pPr>
    </w:p>
    <w:p w:rsidR="007812CC" w:rsidRPr="00E66299" w:rsidRDefault="007812CC" w:rsidP="00B46D58">
      <w:pPr>
        <w:widowControl w:val="0"/>
        <w:spacing w:after="160"/>
        <w:ind w:firstLine="567"/>
        <w:jc w:val="both"/>
        <w:rPr>
          <w:rFonts w:ascii="GHEA Grapalat" w:hAnsi="GHEA Grapalat"/>
          <w:i/>
        </w:rPr>
      </w:pPr>
    </w:p>
    <w:p w:rsidR="007812CC" w:rsidRPr="00E66299" w:rsidRDefault="007812CC" w:rsidP="00B46D58">
      <w:pPr>
        <w:widowControl w:val="0"/>
        <w:spacing w:after="160"/>
        <w:ind w:firstLine="567"/>
        <w:jc w:val="both"/>
        <w:rPr>
          <w:rFonts w:ascii="GHEA Grapalat" w:hAnsi="GHEA Grapalat"/>
          <w:i/>
        </w:rPr>
      </w:pPr>
    </w:p>
    <w:p w:rsidR="007812CC" w:rsidRPr="00E66299" w:rsidRDefault="007812CC"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lastRenderedPageBreak/>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812CC" w:rsidRDefault="007812CC" w:rsidP="007812CC">
      <w:pPr>
        <w:pStyle w:val="NormalWeb"/>
        <w:spacing w:before="0" w:beforeAutospacing="0" w:after="0" w:afterAutospacing="0"/>
        <w:jc w:val="center"/>
        <w:rPr>
          <w:rStyle w:val="company-type"/>
        </w:rPr>
      </w:pPr>
      <w:r>
        <w:rPr>
          <w:rStyle w:val="changetext4uppercase"/>
          <w:rFonts w:ascii="GHEA Grapalat" w:hAnsi="GHEA Grapalat"/>
          <w:color w:val="000000"/>
          <w:sz w:val="20"/>
          <w:szCs w:val="20"/>
          <w:lang w:val="hy-AM"/>
        </w:rPr>
        <w:t>ТОВАРЫ</w:t>
      </w:r>
      <w:r>
        <w:rPr>
          <w:rStyle w:val="changetext4uppercase"/>
          <w:color w:val="000000"/>
          <w:lang w:val="hy-AM"/>
        </w:rPr>
        <w:t xml:space="preserve"> ДЛЯ НУЖД </w:t>
      </w:r>
      <w:r>
        <w:rPr>
          <w:rStyle w:val="company-type"/>
          <w:rFonts w:ascii="GHEA Grapalat" w:hAnsi="GHEA Grapalat"/>
          <w:color w:val="000000"/>
          <w:lang w:val="hy-AM"/>
        </w:rPr>
        <w:t>НАЦИОНАЛЬНЫЙ ЦЕНТР ЭСТЕТИКИ ИМЕНИ ГЕНРИХА ИГИТЯНА</w:t>
      </w:r>
      <w:r>
        <w:rPr>
          <w:rStyle w:val="company-type"/>
          <w:color w:val="000000"/>
          <w:lang w:val="hy-AM"/>
        </w:rPr>
        <w:t xml:space="preserve">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7812CC" w:rsidRDefault="00087A30" w:rsidP="00B46D58">
      <w:pPr>
        <w:widowControl w:val="0"/>
        <w:tabs>
          <w:tab w:val="left" w:pos="1134"/>
        </w:tabs>
        <w:spacing w:after="160"/>
        <w:ind w:left="1134" w:hanging="567"/>
        <w:jc w:val="both"/>
        <w:rPr>
          <w:rFonts w:ascii="GHEA Grapalat" w:hAnsi="GHEA Grapalat"/>
          <w:strike/>
        </w:rPr>
      </w:pPr>
      <w:r w:rsidRPr="007812CC">
        <w:rPr>
          <w:rFonts w:ascii="GHEA Grapalat" w:hAnsi="GHEA Grapalat"/>
          <w:strike/>
        </w:rPr>
        <w:t>7.</w:t>
      </w:r>
      <w:r w:rsidR="005D191A" w:rsidRPr="007812CC">
        <w:rPr>
          <w:rFonts w:ascii="GHEA Grapalat" w:hAnsi="GHEA Grapalat"/>
          <w:strike/>
        </w:rPr>
        <w:tab/>
      </w:r>
      <w:r w:rsidRPr="007812CC">
        <w:rPr>
          <w:rFonts w:ascii="GHEA Grapalat" w:hAnsi="GHEA Grapalat"/>
          <w:strike/>
        </w:rPr>
        <w:t>Обеспечение заявки</w:t>
      </w:r>
      <w:r w:rsidRPr="007812CC">
        <w:rPr>
          <w:rStyle w:val="FootnoteReference"/>
          <w:rFonts w:ascii="GHEA Grapalat" w:hAnsi="GHEA Grapalat"/>
          <w:strike/>
        </w:rPr>
        <w:footnoteReference w:id="1"/>
      </w:r>
      <w:r w:rsidRPr="007812CC">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86B26">
        <w:rPr>
          <w:rFonts w:ascii="GHEA Grapalat" w:hAnsi="GHEA Grapalat"/>
          <w:spacing w:val="-6"/>
        </w:rPr>
        <w:t>ԳԱԿ-ԳՀԱՊՁԲ-2026/5</w:t>
      </w:r>
      <w:r w:rsidR="00B461BD">
        <w:rPr>
          <w:rFonts w:ascii="GHEA Grapalat" w:hAnsi="GHEA Grapalat"/>
          <w:spacing w:val="-6"/>
        </w:rPr>
        <w:t xml:space="preserve"> </w:t>
      </w:r>
      <w:r w:rsidR="007812CC" w:rsidRPr="007812CC">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CF1BF1" w:rsidRPr="009044F1" w:rsidTr="008A581B">
        <w:trPr>
          <w:jc w:val="center"/>
        </w:trPr>
        <w:tc>
          <w:tcPr>
            <w:tcW w:w="1515" w:type="dxa"/>
            <w:vAlign w:val="center"/>
          </w:tcPr>
          <w:p w:rsidR="00CF1BF1" w:rsidRPr="009044F1" w:rsidRDefault="00CF1BF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CF1BF1" w:rsidRPr="00053273" w:rsidRDefault="00CF1BF1" w:rsidP="00AC6759">
            <w:pPr>
              <w:pStyle w:val="BodyTextIndent2"/>
              <w:spacing w:line="240" w:lineRule="auto"/>
              <w:ind w:firstLine="0"/>
              <w:jc w:val="center"/>
              <w:rPr>
                <w:rFonts w:ascii="GHEA Grapalat" w:hAnsi="GHEA Grapalat"/>
              </w:rPr>
            </w:pPr>
            <w:r w:rsidRPr="00053273">
              <w:rPr>
                <w:rFonts w:ascii="GHEA Grapalat" w:hAnsi="GHEA Grapalat"/>
              </w:rPr>
              <w:t>150000</w:t>
            </w:r>
          </w:p>
        </w:tc>
        <w:tc>
          <w:tcPr>
            <w:tcW w:w="6317" w:type="dxa"/>
            <w:vAlign w:val="center"/>
          </w:tcPr>
          <w:p w:rsidR="00CF1BF1" w:rsidRPr="009044F1" w:rsidRDefault="00CF1BF1" w:rsidP="00B46D58">
            <w:pPr>
              <w:pStyle w:val="BodyTextIndent2"/>
              <w:widowControl w:val="0"/>
              <w:spacing w:after="120" w:line="240" w:lineRule="auto"/>
              <w:ind w:firstLine="0"/>
              <w:rPr>
                <w:rFonts w:ascii="GHEA Grapalat" w:hAnsi="GHEA Grapalat"/>
                <w:sz w:val="24"/>
                <w:szCs w:val="24"/>
                <w:u w:val="single"/>
                <w:vertAlign w:val="subscript"/>
              </w:rPr>
            </w:pPr>
            <w:r>
              <w:rPr>
                <w:rStyle w:val="ypks7kbdpwfgdykd3qb9"/>
                <w:rFonts w:ascii="Times New Roman" w:hAnsi="Times New Roman"/>
              </w:rPr>
              <w:t>Коммутатор</w:t>
            </w:r>
            <w:r>
              <w:t xml:space="preserve"> </w:t>
            </w:r>
            <w:r>
              <w:rPr>
                <w:rStyle w:val="ypks7kbdpwfgdykd3qb9"/>
              </w:rPr>
              <w:t>(</w:t>
            </w:r>
            <w:r>
              <w:rPr>
                <w:rStyle w:val="ypks7kbdpwfgdykd3qb9"/>
                <w:rFonts w:ascii="Times New Roman" w:hAnsi="Times New Roman"/>
              </w:rPr>
              <w:t>преобразовательно</w:t>
            </w:r>
            <w:r>
              <w:rPr>
                <w:rStyle w:val="ypks7kbdpwfgdykd3qb9"/>
              </w:rPr>
              <w:t>-</w:t>
            </w:r>
            <w:r>
              <w:rPr>
                <w:rStyle w:val="ypks7kbdpwfgdykd3qb9"/>
                <w:rFonts w:ascii="Times New Roman" w:hAnsi="Times New Roman"/>
              </w:rPr>
              <w:t>распределительное</w:t>
            </w:r>
            <w:r>
              <w:t xml:space="preserve"> </w:t>
            </w:r>
            <w:r>
              <w:rPr>
                <w:rStyle w:val="ypks7kbdpwfgdykd3qb9"/>
                <w:rFonts w:ascii="Times New Roman" w:hAnsi="Times New Roman"/>
              </w:rPr>
              <w:t>оборудование</w:t>
            </w:r>
            <w:r>
              <w:t>)</w:t>
            </w:r>
          </w:p>
        </w:tc>
      </w:tr>
      <w:tr w:rsidR="00CF1BF1" w:rsidRPr="009044F1" w:rsidTr="008A581B">
        <w:trPr>
          <w:jc w:val="center"/>
        </w:trPr>
        <w:tc>
          <w:tcPr>
            <w:tcW w:w="1515" w:type="dxa"/>
            <w:vAlign w:val="center"/>
          </w:tcPr>
          <w:p w:rsidR="00CF1BF1" w:rsidRPr="009044F1" w:rsidRDefault="00CF1BF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vAlign w:val="center"/>
          </w:tcPr>
          <w:p w:rsidR="00CF1BF1" w:rsidRPr="00053273" w:rsidRDefault="00CF1BF1" w:rsidP="00AC6759">
            <w:pPr>
              <w:pStyle w:val="BodyTextIndent2"/>
              <w:spacing w:line="240" w:lineRule="auto"/>
              <w:ind w:firstLine="0"/>
              <w:jc w:val="center"/>
              <w:rPr>
                <w:rFonts w:ascii="GHEA Grapalat" w:hAnsi="GHEA Grapalat"/>
              </w:rPr>
            </w:pPr>
            <w:r w:rsidRPr="00053273">
              <w:rPr>
                <w:rFonts w:ascii="GHEA Grapalat" w:hAnsi="GHEA Grapalat"/>
              </w:rPr>
              <w:t>1236000</w:t>
            </w:r>
          </w:p>
        </w:tc>
        <w:tc>
          <w:tcPr>
            <w:tcW w:w="6317" w:type="dxa"/>
            <w:vAlign w:val="center"/>
          </w:tcPr>
          <w:p w:rsidR="00CF1BF1" w:rsidRPr="009044F1" w:rsidRDefault="00CF1BF1" w:rsidP="00B46D58">
            <w:pPr>
              <w:pStyle w:val="BodyTextIndent2"/>
              <w:widowControl w:val="0"/>
              <w:spacing w:after="120" w:line="240" w:lineRule="auto"/>
              <w:ind w:firstLine="0"/>
              <w:rPr>
                <w:rFonts w:ascii="GHEA Grapalat" w:hAnsi="GHEA Grapalat"/>
                <w:sz w:val="24"/>
                <w:szCs w:val="24"/>
              </w:rPr>
            </w:pPr>
            <w:r>
              <w:rPr>
                <w:rStyle w:val="ypks7kbdpwfgdykd3qb9"/>
                <w:rFonts w:ascii="Times New Roman" w:hAnsi="Times New Roman"/>
              </w:rPr>
              <w:t>прожектор</w:t>
            </w:r>
          </w:p>
        </w:tc>
      </w:tr>
      <w:tr w:rsidR="00CF1BF1" w:rsidRPr="009044F1" w:rsidTr="008A581B">
        <w:trPr>
          <w:jc w:val="center"/>
        </w:trPr>
        <w:tc>
          <w:tcPr>
            <w:tcW w:w="1515" w:type="dxa"/>
            <w:vAlign w:val="center"/>
          </w:tcPr>
          <w:p w:rsidR="00CF1BF1" w:rsidRPr="00CF1BF1" w:rsidRDefault="00CF1BF1"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402" w:type="dxa"/>
            <w:vAlign w:val="center"/>
          </w:tcPr>
          <w:p w:rsidR="00CF1BF1" w:rsidRPr="005E1F72" w:rsidRDefault="00CF1BF1" w:rsidP="00AC6759">
            <w:pPr>
              <w:pStyle w:val="BodyTextIndent2"/>
              <w:spacing w:line="240" w:lineRule="auto"/>
              <w:ind w:firstLine="0"/>
              <w:jc w:val="center"/>
              <w:rPr>
                <w:rFonts w:ascii="GHEA Grapalat" w:hAnsi="GHEA Grapalat"/>
              </w:rPr>
            </w:pPr>
            <w:r w:rsidRPr="00053273">
              <w:rPr>
                <w:rFonts w:ascii="GHEA Grapalat" w:hAnsi="GHEA Grapalat"/>
              </w:rPr>
              <w:t>1648000</w:t>
            </w:r>
          </w:p>
        </w:tc>
        <w:tc>
          <w:tcPr>
            <w:tcW w:w="6317" w:type="dxa"/>
            <w:vAlign w:val="center"/>
          </w:tcPr>
          <w:p w:rsidR="00CF1BF1" w:rsidRPr="009044F1" w:rsidRDefault="00CF1BF1" w:rsidP="00B46D58">
            <w:pPr>
              <w:pStyle w:val="BodyTextIndent2"/>
              <w:widowControl w:val="0"/>
              <w:spacing w:after="120" w:line="240" w:lineRule="auto"/>
              <w:ind w:firstLine="0"/>
              <w:rPr>
                <w:rFonts w:ascii="GHEA Grapalat" w:hAnsi="GHEA Grapalat"/>
                <w:sz w:val="24"/>
                <w:szCs w:val="24"/>
              </w:rPr>
            </w:pPr>
            <w:r>
              <w:rPr>
                <w:rStyle w:val="ypks7kbdpwfgdykd3qb9"/>
                <w:rFonts w:ascii="Times New Roman" w:hAnsi="Times New Roman"/>
              </w:rPr>
              <w:t>прожектор</w:t>
            </w:r>
          </w:p>
        </w:tc>
      </w:tr>
      <w:tr w:rsidR="00CF1BF1" w:rsidRPr="009044F1" w:rsidTr="008A581B">
        <w:trPr>
          <w:jc w:val="center"/>
        </w:trPr>
        <w:tc>
          <w:tcPr>
            <w:tcW w:w="1515" w:type="dxa"/>
            <w:vAlign w:val="center"/>
          </w:tcPr>
          <w:p w:rsidR="00CF1BF1" w:rsidRDefault="00CF1BF1"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402" w:type="dxa"/>
            <w:vAlign w:val="center"/>
          </w:tcPr>
          <w:p w:rsidR="00CF1BF1" w:rsidRPr="005E1F72" w:rsidRDefault="00CF1BF1" w:rsidP="00AC6759">
            <w:pPr>
              <w:pStyle w:val="BodyTextIndent2"/>
              <w:spacing w:line="240" w:lineRule="auto"/>
              <w:ind w:firstLine="0"/>
              <w:jc w:val="center"/>
              <w:rPr>
                <w:rFonts w:ascii="GHEA Grapalat" w:hAnsi="GHEA Grapalat"/>
              </w:rPr>
            </w:pPr>
            <w:r>
              <w:rPr>
                <w:rFonts w:ascii="GHEA Grapalat" w:hAnsi="GHEA Grapalat"/>
              </w:rPr>
              <w:t>150000</w:t>
            </w:r>
          </w:p>
        </w:tc>
        <w:tc>
          <w:tcPr>
            <w:tcW w:w="6317" w:type="dxa"/>
            <w:vAlign w:val="center"/>
          </w:tcPr>
          <w:p w:rsidR="00CF1BF1" w:rsidRPr="009044F1" w:rsidRDefault="00CF1BF1" w:rsidP="00B46D58">
            <w:pPr>
              <w:pStyle w:val="BodyTextIndent2"/>
              <w:widowControl w:val="0"/>
              <w:spacing w:after="120" w:line="240" w:lineRule="auto"/>
              <w:ind w:firstLine="0"/>
              <w:rPr>
                <w:rFonts w:ascii="GHEA Grapalat" w:hAnsi="GHEA Grapalat"/>
                <w:sz w:val="24"/>
                <w:szCs w:val="24"/>
              </w:rPr>
            </w:pPr>
            <w:r>
              <w:rPr>
                <w:rStyle w:val="ypks7kbdpwfgdykd3qb9"/>
                <w:rFonts w:ascii="Times New Roman" w:hAnsi="Times New Roman"/>
              </w:rPr>
              <w:t>сетевой</w:t>
            </w:r>
            <w:r>
              <w:t xml:space="preserve"> </w:t>
            </w:r>
            <w:r>
              <w:rPr>
                <w:rStyle w:val="ypks7kbdpwfgdykd3qb9"/>
                <w:rFonts w:ascii="Times New Roman" w:hAnsi="Times New Roman"/>
              </w:rPr>
              <w:t>разветвитель</w:t>
            </w:r>
            <w:r>
              <w:t xml:space="preserve"> /</w:t>
            </w:r>
            <w:r>
              <w:rPr>
                <w:rStyle w:val="ypks7kbdpwfgdykd3qb9"/>
                <w:rFonts w:ascii="Times New Roman" w:hAnsi="Times New Roman"/>
              </w:rPr>
              <w:t>цифровой</w:t>
            </w:r>
            <w:r>
              <w:t xml:space="preserve"> </w:t>
            </w:r>
            <w:r>
              <w:rPr>
                <w:rStyle w:val="ypks7kbdpwfgdykd3qb9"/>
                <w:rFonts w:ascii="Times New Roman" w:hAnsi="Times New Roman"/>
              </w:rPr>
              <w:t>усилитель</w:t>
            </w:r>
            <w:r>
              <w:rPr>
                <w:rStyle w:val="ypks7kbdpwfgdykd3qb9"/>
              </w:rPr>
              <w:t xml:space="preserve"> </w:t>
            </w:r>
            <w:r>
              <w:rPr>
                <w:rStyle w:val="ypks7kbdpwfgdykd3qb9"/>
                <w:rFonts w:ascii="Times New Roman" w:hAnsi="Times New Roman"/>
              </w:rPr>
              <w:t>разветвителя</w:t>
            </w:r>
            <w:r>
              <w:t xml:space="preserve"> </w:t>
            </w:r>
            <w:r>
              <w:rPr>
                <w:rStyle w:val="ypks7kbdpwfgdykd3qb9"/>
                <w:rFonts w:ascii="Times New Roman" w:hAnsi="Times New Roman"/>
              </w:rPr>
              <w:t>сигналов</w:t>
            </w:r>
            <w:r>
              <w:t>/</w:t>
            </w:r>
          </w:p>
        </w:tc>
      </w:tr>
      <w:tr w:rsidR="00CF1BF1" w:rsidRPr="009044F1" w:rsidTr="008A581B">
        <w:trPr>
          <w:jc w:val="center"/>
        </w:trPr>
        <w:tc>
          <w:tcPr>
            <w:tcW w:w="1515" w:type="dxa"/>
            <w:vAlign w:val="center"/>
          </w:tcPr>
          <w:p w:rsidR="00CF1BF1" w:rsidRDefault="00CF1BF1"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402" w:type="dxa"/>
            <w:vAlign w:val="center"/>
          </w:tcPr>
          <w:p w:rsidR="00CF1BF1" w:rsidRPr="005E1F72" w:rsidRDefault="00CF1BF1" w:rsidP="00AC6759">
            <w:pPr>
              <w:pStyle w:val="BodyTextIndent2"/>
              <w:spacing w:line="240" w:lineRule="auto"/>
              <w:ind w:firstLine="0"/>
              <w:jc w:val="center"/>
              <w:rPr>
                <w:rFonts w:ascii="GHEA Grapalat" w:hAnsi="GHEA Grapalat"/>
              </w:rPr>
            </w:pPr>
            <w:r>
              <w:rPr>
                <w:rFonts w:ascii="GHEA Grapalat" w:hAnsi="GHEA Grapalat"/>
              </w:rPr>
              <w:t>937000</w:t>
            </w:r>
          </w:p>
        </w:tc>
        <w:tc>
          <w:tcPr>
            <w:tcW w:w="6317" w:type="dxa"/>
            <w:vAlign w:val="center"/>
          </w:tcPr>
          <w:p w:rsidR="00CF1BF1" w:rsidRPr="009044F1" w:rsidRDefault="00CF1BF1" w:rsidP="00B46D58">
            <w:pPr>
              <w:pStyle w:val="BodyTextIndent2"/>
              <w:widowControl w:val="0"/>
              <w:spacing w:after="120" w:line="240" w:lineRule="auto"/>
              <w:ind w:firstLine="0"/>
              <w:rPr>
                <w:rFonts w:ascii="GHEA Grapalat" w:hAnsi="GHEA Grapalat"/>
                <w:sz w:val="24"/>
                <w:szCs w:val="24"/>
              </w:rPr>
            </w:pPr>
            <w:r>
              <w:rPr>
                <w:rStyle w:val="ypks7kbdpwfgdykd3qb9"/>
                <w:rFonts w:ascii="Times New Roman" w:hAnsi="Times New Roman"/>
              </w:rPr>
              <w:t>панели</w:t>
            </w:r>
            <w:r>
              <w:rPr>
                <w:rStyle w:val="ypks7kbdpwfgdykd3qb9"/>
              </w:rPr>
              <w:t xml:space="preserve"> </w:t>
            </w:r>
            <w:r>
              <w:rPr>
                <w:rStyle w:val="ypks7kbdpwfgdykd3qb9"/>
                <w:rFonts w:ascii="Times New Roman" w:hAnsi="Times New Roman"/>
              </w:rPr>
              <w:t>управления</w:t>
            </w:r>
          </w:p>
        </w:tc>
      </w:tr>
    </w:tbl>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2"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xml:space="preserve">, в период его нахождения автоматически приводит к </w:t>
      </w:r>
      <w:r w:rsidR="0095138B" w:rsidRPr="000B29DC">
        <w:rPr>
          <w:rFonts w:ascii="GHEA Grapalat" w:hAnsi="GHEA Grapalat"/>
        </w:rPr>
        <w:lastRenderedPageBreak/>
        <w:t>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w:t>
      </w:r>
      <w:r w:rsidRPr="009044F1">
        <w:rPr>
          <w:rFonts w:ascii="GHEA Grapalat" w:hAnsi="GHEA Grapalat"/>
          <w:sz w:val="24"/>
          <w:szCs w:val="24"/>
        </w:rPr>
        <w:lastRenderedPageBreak/>
        <w:t>позднее, чем "окончательный срок подачи заявок" ч</w:t>
      </w:r>
      <w:r w:rsidR="00CF1BF1" w:rsidRPr="00CF1BF1">
        <w:rPr>
          <w:rFonts w:ascii="GHEA Grapalat" w:hAnsi="GHEA Grapalat"/>
          <w:sz w:val="24"/>
          <w:szCs w:val="24"/>
        </w:rPr>
        <w:t xml:space="preserve"> 11:00</w:t>
      </w:r>
      <w:r w:rsidRPr="009044F1">
        <w:rPr>
          <w:rFonts w:ascii="GHEA Grapalat" w:hAnsi="GHEA Grapalat"/>
          <w:sz w:val="24"/>
          <w:szCs w:val="24"/>
        </w:rPr>
        <w:t xml:space="preserve"> "</w:t>
      </w:r>
      <w:r w:rsidR="00CF1BF1" w:rsidRPr="00CF1BF1">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5"/>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 xml:space="preserve">в форме наличных денег или банковской </w:t>
      </w:r>
      <w:r w:rsidR="00E326DD" w:rsidRPr="009044F1">
        <w:rPr>
          <w:rFonts w:ascii="GHEA Grapalat" w:hAnsi="GHEA Grapalat"/>
        </w:rPr>
        <w:lastRenderedPageBreak/>
        <w:t>гарантии.</w:t>
      </w:r>
      <w:r w:rsidR="00D10298">
        <w:rPr>
          <w:rStyle w:val="FootnoteReference"/>
          <w:rFonts w:ascii="GHEA Grapalat" w:hAnsi="GHEA Grapalat"/>
        </w:rPr>
        <w:footnoteReference w:customMarkFollows="1" w:id="6"/>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 xml:space="preserve">заполнены только цифрами, а графа "общая цена" — и прописью, </w:t>
      </w:r>
      <w:r w:rsidRPr="00B21F47">
        <w:rPr>
          <w:rFonts w:ascii="GHEA Grapalat" w:hAnsi="GHEA Grapalat"/>
          <w:sz w:val="24"/>
          <w:szCs w:val="24"/>
        </w:rPr>
        <w:lastRenderedPageBreak/>
        <w:t>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CF1BF1" w:rsidRDefault="00FA0E41" w:rsidP="00B46D58">
      <w:pPr>
        <w:widowControl w:val="0"/>
        <w:spacing w:after="160"/>
        <w:ind w:firstLine="567"/>
        <w:jc w:val="center"/>
        <w:rPr>
          <w:rFonts w:ascii="GHEA Grapalat" w:hAnsi="GHEA Grapalat"/>
          <w:b/>
          <w:strike/>
        </w:rPr>
      </w:pPr>
    </w:p>
    <w:p w:rsidR="00096865" w:rsidRPr="00CF1BF1" w:rsidRDefault="000D701E" w:rsidP="00B46D58">
      <w:pPr>
        <w:widowControl w:val="0"/>
        <w:spacing w:after="160"/>
        <w:jc w:val="center"/>
        <w:rPr>
          <w:rFonts w:ascii="GHEA Grapalat" w:hAnsi="GHEA Grapalat"/>
          <w:b/>
          <w:strike/>
        </w:rPr>
      </w:pPr>
      <w:r w:rsidRPr="00CF1BF1">
        <w:rPr>
          <w:rFonts w:ascii="GHEA Grapalat" w:hAnsi="GHEA Grapalat"/>
          <w:b/>
          <w:strike/>
        </w:rPr>
        <w:t xml:space="preserve">7. ОБЕСПЕЧЕНИЕ ЗАЯВКИ </w:t>
      </w:r>
    </w:p>
    <w:p w:rsidR="007A3EE6" w:rsidRPr="00CF1BF1" w:rsidRDefault="00283198" w:rsidP="00B46D58">
      <w:pPr>
        <w:widowControl w:val="0"/>
        <w:tabs>
          <w:tab w:val="left" w:pos="1134"/>
        </w:tabs>
        <w:spacing w:after="160"/>
        <w:ind w:firstLine="567"/>
        <w:jc w:val="both"/>
        <w:rPr>
          <w:rFonts w:ascii="GHEA Grapalat" w:hAnsi="GHEA Grapalat"/>
          <w:strike/>
        </w:rPr>
      </w:pPr>
      <w:r w:rsidRPr="00CF1BF1">
        <w:rPr>
          <w:rFonts w:ascii="GHEA Grapalat" w:hAnsi="GHEA Grapalat"/>
          <w:strike/>
        </w:rPr>
        <w:t>7.1.</w:t>
      </w:r>
      <w:r w:rsidR="00A34DFE" w:rsidRPr="00CF1BF1">
        <w:rPr>
          <w:rFonts w:ascii="GHEA Grapalat" w:hAnsi="GHEA Grapalat"/>
          <w:strike/>
        </w:rPr>
        <w:tab/>
      </w:r>
      <w:r w:rsidRPr="00CF1BF1">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CF1BF1">
        <w:rPr>
          <w:rFonts w:ascii="GHEA Grapalat" w:hAnsi="GHEA Grapalat"/>
          <w:strike/>
        </w:rPr>
        <w:t>.</w:t>
      </w:r>
    </w:p>
    <w:p w:rsidR="00903898" w:rsidRPr="00CF1BF1" w:rsidRDefault="00771C0F" w:rsidP="00B46D58">
      <w:pPr>
        <w:widowControl w:val="0"/>
        <w:spacing w:after="160"/>
        <w:ind w:firstLine="567"/>
        <w:jc w:val="both"/>
        <w:rPr>
          <w:rFonts w:ascii="GHEA Grapalat" w:hAnsi="GHEA Grapalat" w:cs="Sylfaen"/>
          <w:strike/>
        </w:rPr>
      </w:pPr>
      <w:r w:rsidRPr="00CF1BF1">
        <w:rPr>
          <w:rFonts w:ascii="GHEA Grapalat" w:hAnsi="GHEA Grapalat"/>
          <w:strike/>
        </w:rPr>
        <w:t>Обеспечение заявки представляется в виде банковской гарантии</w:t>
      </w:r>
      <w:r w:rsidR="008463FB" w:rsidRPr="00CF1BF1">
        <w:rPr>
          <w:rFonts w:ascii="GHEA Grapalat" w:hAnsi="GHEA Grapalat"/>
          <w:strike/>
        </w:rPr>
        <w:t xml:space="preserve"> (Приложение 3)</w:t>
      </w:r>
      <w:r w:rsidRPr="00CF1BF1">
        <w:rPr>
          <w:rFonts w:ascii="GHEA Grapalat" w:hAnsi="GHEA Grapalat"/>
          <w:strike/>
        </w:rPr>
        <w:t xml:space="preserve"> или наличных денег в размере, равном пяти процентам от </w:t>
      </w:r>
      <w:r w:rsidR="00B820B6" w:rsidRPr="00CF1BF1">
        <w:rPr>
          <w:rFonts w:ascii="GHEA Grapalat" w:hAnsi="GHEA Grapalat"/>
          <w:strike/>
        </w:rPr>
        <w:t>цены закупки</w:t>
      </w:r>
      <w:r w:rsidRPr="00CF1BF1">
        <w:rPr>
          <w:rFonts w:ascii="GHEA Grapalat" w:hAnsi="GHEA Grapalat"/>
          <w:strike/>
        </w:rPr>
        <w:t>.</w:t>
      </w:r>
      <w:r w:rsidR="003C6EB1" w:rsidRPr="00CF1BF1">
        <w:rPr>
          <w:strike/>
        </w:rPr>
        <w:t xml:space="preserve"> </w:t>
      </w:r>
      <w:r w:rsidR="003C6EB1" w:rsidRPr="00CF1BF1">
        <w:rPr>
          <w:rFonts w:ascii="GHEA Grapalat" w:hAnsi="GHEA Grapalat"/>
          <w:strike/>
        </w:rPr>
        <w:t>Если ценовое предложение участника превышает цену закупки, то размер обеспечения заявки равен пяти процентам ценового предложения.</w:t>
      </w:r>
      <w:r w:rsidRPr="00CF1BF1">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94E21" w:rsidRPr="00CF1BF1" w:rsidRDefault="001578D4" w:rsidP="003F741E">
      <w:pPr>
        <w:widowControl w:val="0"/>
        <w:ind w:firstLine="567"/>
        <w:jc w:val="both"/>
        <w:rPr>
          <w:rFonts w:ascii="GHEA Grapalat" w:hAnsi="GHEA Grapalat"/>
          <w:strike/>
        </w:rPr>
      </w:pPr>
      <w:r w:rsidRPr="00CF1BF1">
        <w:rPr>
          <w:rFonts w:ascii="GHEA Grapalat" w:hAnsi="GHEA Grapalat"/>
          <w:strike/>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CF1BF1">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D94E21" w:rsidRPr="00CF1BF1">
        <w:rPr>
          <w:strike/>
        </w:rPr>
        <w:t xml:space="preserve"> </w:t>
      </w:r>
      <w:r w:rsidR="00D94E21" w:rsidRPr="00CF1BF1">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1578D4" w:rsidRPr="00CF1BF1" w:rsidRDefault="00634E2A" w:rsidP="00B46D58">
      <w:pPr>
        <w:widowControl w:val="0"/>
        <w:spacing w:after="160"/>
        <w:ind w:firstLine="567"/>
        <w:jc w:val="both"/>
        <w:rPr>
          <w:rFonts w:ascii="GHEA Grapalat" w:hAnsi="GHEA Grapalat" w:cs="Sylfaen"/>
          <w:strike/>
        </w:rPr>
      </w:pPr>
      <w:r w:rsidRPr="00CF1BF1">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CF1BF1">
        <w:rPr>
          <w:rFonts w:ascii="GHEA Grapalat" w:hAnsi="GHEA Grapalat"/>
          <w:strike/>
          <w:lang w:val="hy-AM"/>
        </w:rPr>
        <w:t xml:space="preserve"> </w:t>
      </w:r>
      <w:r w:rsidRPr="00CF1BF1">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57527A" w:rsidRPr="00CF1BF1">
        <w:rPr>
          <w:rFonts w:ascii="GHEA Grapalat" w:hAnsi="GHEA Grapalat"/>
          <w:strike/>
          <w:vertAlign w:val="superscript"/>
        </w:rPr>
        <w:t>9.1</w:t>
      </w:r>
    </w:p>
    <w:p w:rsidR="002B267D" w:rsidRPr="00CF1BF1" w:rsidRDefault="002B267D" w:rsidP="008C5307">
      <w:pPr>
        <w:widowControl w:val="0"/>
        <w:tabs>
          <w:tab w:val="left" w:pos="1134"/>
        </w:tabs>
        <w:ind w:firstLine="567"/>
        <w:jc w:val="both"/>
        <w:rPr>
          <w:rFonts w:ascii="GHEA Grapalat" w:hAnsi="GHEA Grapalat"/>
          <w:strike/>
        </w:rPr>
      </w:pPr>
      <w:r w:rsidRPr="00CF1BF1">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CF1BF1">
        <w:rPr>
          <w:rFonts w:ascii="GHEA Grapalat" w:hAnsi="GHEA Grapalat"/>
          <w:strike/>
          <w:lang w:val="en-US"/>
        </w:rPr>
        <w:t>՝</w:t>
      </w:r>
    </w:p>
    <w:p w:rsidR="002B267D" w:rsidRPr="00CF1BF1" w:rsidRDefault="002B267D" w:rsidP="008C5307">
      <w:pPr>
        <w:widowControl w:val="0"/>
        <w:tabs>
          <w:tab w:val="left" w:pos="1134"/>
        </w:tabs>
        <w:ind w:firstLine="567"/>
        <w:jc w:val="both"/>
        <w:rPr>
          <w:rFonts w:ascii="GHEA Grapalat" w:hAnsi="GHEA Grapalat"/>
          <w:strike/>
        </w:rPr>
      </w:pPr>
      <w:r w:rsidRPr="00CF1BF1">
        <w:rPr>
          <w:rFonts w:ascii="GHEA Grapalat" w:hAnsi="GHEA Grapalat"/>
          <w:strike/>
        </w:rPr>
        <w:t>- в случае обеспечения, представленного в виде наличных денег</w:t>
      </w:r>
      <w:r w:rsidR="008D6463" w:rsidRPr="00CF1BF1">
        <w:rPr>
          <w:rFonts w:ascii="GHEA Grapalat" w:hAnsi="GHEA Grapalat"/>
          <w:strike/>
        </w:rPr>
        <w:t>-Министерств</w:t>
      </w:r>
      <w:r w:rsidR="008D6463" w:rsidRPr="00CF1BF1">
        <w:rPr>
          <w:rFonts w:ascii="GHEA Grapalat" w:hAnsi="GHEA Grapalat"/>
          <w:strike/>
          <w:lang w:val="en-US"/>
        </w:rPr>
        <w:t>o</w:t>
      </w:r>
      <w:r w:rsidR="008D6463" w:rsidRPr="00CF1BF1">
        <w:rPr>
          <w:rFonts w:ascii="GHEA Grapalat" w:hAnsi="GHEA Grapalat"/>
          <w:strike/>
        </w:rPr>
        <w:t xml:space="preserve"> финансов</w:t>
      </w:r>
      <w:r w:rsidR="00BA401A" w:rsidRPr="00CF1BF1">
        <w:rPr>
          <w:rFonts w:ascii="GHEA Grapalat" w:hAnsi="GHEA Grapalat"/>
          <w:strike/>
        </w:rPr>
        <w:t xml:space="preserve"> РА</w:t>
      </w:r>
      <w:r w:rsidR="008D6463" w:rsidRPr="00CF1BF1">
        <w:rPr>
          <w:rFonts w:ascii="GHEA Grapalat" w:hAnsi="GHEA Grapalat"/>
          <w:strike/>
        </w:rPr>
        <w:t xml:space="preserve"> </w:t>
      </w:r>
      <w:r w:rsidRPr="00CF1BF1">
        <w:rPr>
          <w:rFonts w:ascii="GHEA Grapalat" w:hAnsi="GHEA Grapalat"/>
          <w:strike/>
        </w:rPr>
        <w:t xml:space="preserve">приложив копию </w:t>
      </w:r>
      <w:r w:rsidR="008D6463" w:rsidRPr="00CF1BF1">
        <w:rPr>
          <w:rFonts w:ascii="GHEA Grapalat" w:hAnsi="GHEA Grapalat"/>
          <w:strike/>
        </w:rPr>
        <w:t xml:space="preserve">представленного заявкой </w:t>
      </w:r>
      <w:r w:rsidRPr="00CF1BF1">
        <w:rPr>
          <w:rFonts w:ascii="GHEA Grapalat" w:hAnsi="GHEA Grapalat"/>
          <w:strike/>
        </w:rPr>
        <w:t>документа</w:t>
      </w:r>
      <w:r w:rsidR="008D6463" w:rsidRPr="00CF1BF1">
        <w:rPr>
          <w:rFonts w:ascii="GHEA Grapalat" w:hAnsi="GHEA Grapalat"/>
          <w:strike/>
        </w:rPr>
        <w:t xml:space="preserve"> обосновывающ</w:t>
      </w:r>
      <w:r w:rsidR="00BA401A" w:rsidRPr="00CF1BF1">
        <w:rPr>
          <w:rFonts w:ascii="GHEA Grapalat" w:hAnsi="GHEA Grapalat"/>
          <w:strike/>
        </w:rPr>
        <w:t>ую</w:t>
      </w:r>
      <w:r w:rsidR="008D6463" w:rsidRPr="00CF1BF1">
        <w:rPr>
          <w:rFonts w:ascii="GHEA Grapalat" w:hAnsi="GHEA Grapalat"/>
          <w:strike/>
        </w:rPr>
        <w:t xml:space="preserve"> выплату</w:t>
      </w:r>
      <w:r w:rsidRPr="00CF1BF1">
        <w:rPr>
          <w:rFonts w:ascii="GHEA Grapalat" w:hAnsi="GHEA Grapalat"/>
          <w:strike/>
        </w:rPr>
        <w:t xml:space="preserve">, </w:t>
      </w:r>
    </w:p>
    <w:p w:rsidR="002B267D" w:rsidRPr="00CF1BF1" w:rsidRDefault="002B267D" w:rsidP="008C5307">
      <w:pPr>
        <w:widowControl w:val="0"/>
        <w:tabs>
          <w:tab w:val="left" w:pos="1134"/>
        </w:tabs>
        <w:ind w:firstLine="567"/>
        <w:jc w:val="both"/>
        <w:rPr>
          <w:rFonts w:ascii="GHEA Grapalat" w:hAnsi="GHEA Grapalat"/>
          <w:strike/>
        </w:rPr>
      </w:pPr>
      <w:r w:rsidRPr="00CF1BF1">
        <w:rPr>
          <w:rFonts w:ascii="GHEA Grapalat" w:hAnsi="GHEA Grapalat"/>
          <w:strike/>
        </w:rPr>
        <w:t xml:space="preserve">- в случае обеспечения, представленного в виде банковской гарантии </w:t>
      </w:r>
      <w:r w:rsidR="001826BF" w:rsidRPr="00CF1BF1">
        <w:rPr>
          <w:rFonts w:ascii="GHEA Grapalat" w:hAnsi="GHEA Grapalat"/>
          <w:strike/>
        </w:rPr>
        <w:t>-</w:t>
      </w:r>
      <w:r w:rsidRPr="00CF1BF1">
        <w:rPr>
          <w:rFonts w:ascii="GHEA Grapalat" w:hAnsi="GHEA Grapalat"/>
          <w:strike/>
        </w:rPr>
        <w:t xml:space="preserve"> выдавш</w:t>
      </w:r>
      <w:r w:rsidR="008D6463" w:rsidRPr="00CF1BF1">
        <w:rPr>
          <w:rFonts w:ascii="GHEA Grapalat" w:hAnsi="GHEA Grapalat"/>
          <w:strike/>
        </w:rPr>
        <w:t xml:space="preserve">ий </w:t>
      </w:r>
      <w:r w:rsidRPr="00CF1BF1">
        <w:rPr>
          <w:rFonts w:ascii="GHEA Grapalat" w:hAnsi="GHEA Grapalat"/>
          <w:strike/>
        </w:rPr>
        <w:t>гарантию</w:t>
      </w:r>
      <w:r w:rsidR="001826BF" w:rsidRPr="00CF1BF1">
        <w:rPr>
          <w:rFonts w:ascii="GHEA Grapalat" w:hAnsi="GHEA Grapalat"/>
          <w:strike/>
        </w:rPr>
        <w:t xml:space="preserve"> банк</w:t>
      </w:r>
      <w:r w:rsidRPr="00CF1BF1">
        <w:rPr>
          <w:rFonts w:ascii="GHEA Grapalat" w:hAnsi="GHEA Grapalat"/>
          <w:strike/>
        </w:rPr>
        <w:t>;</w:t>
      </w:r>
    </w:p>
    <w:p w:rsidR="000A7528" w:rsidRPr="00CF1BF1" w:rsidRDefault="00283198" w:rsidP="00B46D58">
      <w:pPr>
        <w:widowControl w:val="0"/>
        <w:tabs>
          <w:tab w:val="left" w:pos="1134"/>
        </w:tabs>
        <w:spacing w:after="160"/>
        <w:ind w:firstLine="567"/>
        <w:jc w:val="both"/>
        <w:rPr>
          <w:rFonts w:ascii="GHEA Grapalat" w:hAnsi="GHEA Grapalat"/>
          <w:strike/>
        </w:rPr>
      </w:pPr>
      <w:r w:rsidRPr="00CF1BF1">
        <w:rPr>
          <w:rFonts w:ascii="GHEA Grapalat" w:hAnsi="GHEA Grapalat"/>
          <w:strike/>
        </w:rPr>
        <w:t>7.2.</w:t>
      </w:r>
      <w:r w:rsidR="003A6791" w:rsidRPr="00CF1BF1">
        <w:rPr>
          <w:rFonts w:ascii="GHEA Grapalat" w:hAnsi="GHEA Grapalat"/>
          <w:strike/>
        </w:rPr>
        <w:tab/>
      </w:r>
      <w:r w:rsidRPr="00CF1BF1">
        <w:rPr>
          <w:rFonts w:ascii="GHEA Grapalat" w:hAnsi="GHEA Grapalat"/>
          <w:strike/>
        </w:rPr>
        <w:t>При организации проце</w:t>
      </w:r>
      <w:r w:rsidR="00681F45" w:rsidRPr="00CF1BF1">
        <w:rPr>
          <w:rFonts w:ascii="GHEA Grapalat" w:hAnsi="GHEA Grapalat"/>
          <w:strike/>
        </w:rPr>
        <w:t>дуры закупки по лотам:</w:t>
      </w:r>
    </w:p>
    <w:p w:rsidR="007964B7" w:rsidRPr="00CF1BF1" w:rsidRDefault="000A7528" w:rsidP="00B46D58">
      <w:pPr>
        <w:widowControl w:val="0"/>
        <w:tabs>
          <w:tab w:val="left" w:pos="1134"/>
        </w:tabs>
        <w:spacing w:after="160"/>
        <w:ind w:firstLine="567"/>
        <w:jc w:val="both"/>
        <w:rPr>
          <w:rFonts w:ascii="GHEA Grapalat" w:hAnsi="GHEA Grapalat" w:cs="Sylfaen"/>
          <w:strike/>
        </w:rPr>
      </w:pPr>
      <w:r w:rsidRPr="00CF1BF1">
        <w:rPr>
          <w:rFonts w:ascii="GHEA Grapalat" w:hAnsi="GHEA Grapalat"/>
          <w:strike/>
        </w:rPr>
        <w:t>а.</w:t>
      </w:r>
      <w:r w:rsidR="003A6791" w:rsidRPr="00CF1BF1">
        <w:rPr>
          <w:rFonts w:ascii="GHEA Grapalat" w:hAnsi="GHEA Grapalat"/>
          <w:strike/>
        </w:rPr>
        <w:tab/>
      </w:r>
      <w:r w:rsidR="004834BA" w:rsidRPr="00CF1BF1">
        <w:rPr>
          <w:rFonts w:ascii="GHEA Grapalat" w:hAnsi="GHEA Grapalat"/>
          <w:strike/>
        </w:rPr>
        <w:t xml:space="preserve">если </w:t>
      </w:r>
      <w:r w:rsidRPr="00CF1BF1">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CF1BF1">
        <w:rPr>
          <w:rFonts w:ascii="GHEA Grapalat" w:hAnsi="GHEA Grapalat"/>
          <w:strike/>
        </w:rPr>
        <w:t>В</w:t>
      </w:r>
      <w:r w:rsidR="00CC5A7B" w:rsidRPr="00CF1BF1">
        <w:rPr>
          <w:rFonts w:ascii="Courier New" w:hAnsi="Courier New" w:cs="Courier New"/>
          <w:strike/>
        </w:rPr>
        <w:t> </w:t>
      </w:r>
      <w:r w:rsidR="00CC5A7B" w:rsidRPr="00CF1BF1">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C5A7B" w:rsidRPr="00CF1BF1">
        <w:rPr>
          <w:rFonts w:ascii="Courier New" w:hAnsi="Courier New" w:cs="Courier New"/>
          <w:strike/>
        </w:rPr>
        <w:t> </w:t>
      </w:r>
      <w:r w:rsidR="00CC5A7B" w:rsidRPr="00CF1BF1">
        <w:rPr>
          <w:rFonts w:ascii="GHEA Grapalat" w:hAnsi="GHEA Grapalat"/>
          <w:strike/>
        </w:rPr>
        <w:t>представленным лотам,</w:t>
      </w:r>
      <w:r w:rsidR="00CC5A7B" w:rsidRPr="00CF1BF1">
        <w:rPr>
          <w:rFonts w:ascii="GHEA Grapalat" w:hAnsi="GHEA Grapalat"/>
          <w:strike/>
          <w:color w:val="000000" w:themeColor="text1"/>
        </w:rPr>
        <w:t xml:space="preserve"> </w:t>
      </w:r>
      <w:r w:rsidR="00CC5A7B" w:rsidRPr="00CF1BF1">
        <w:rPr>
          <w:rFonts w:ascii="GHEA Grapalat" w:hAnsi="GHEA Grapalat"/>
          <w:strike/>
        </w:rPr>
        <w:t xml:space="preserve">а в том случае </w:t>
      </w:r>
      <w:r w:rsidR="00CC5A7B" w:rsidRPr="00CF1BF1">
        <w:rPr>
          <w:rFonts w:ascii="GHEA Grapalat" w:hAnsi="GHEA Grapalat"/>
          <w:strike/>
          <w:lang w:val="en-US"/>
        </w:rPr>
        <w:t>e</w:t>
      </w:r>
      <w:r w:rsidR="00CC5A7B" w:rsidRPr="00CF1BF1">
        <w:rPr>
          <w:rFonts w:ascii="GHEA Grapalat" w:hAnsi="GHEA Grapalat"/>
          <w:strike/>
        </w:rPr>
        <w:t>сли ценовые предложения превышают цены закупки - в отношении общей суммы ценовых предложений</w:t>
      </w:r>
      <w:r w:rsidR="00CC5A7B" w:rsidRPr="00CF1BF1">
        <w:rPr>
          <w:rFonts w:ascii="GHEA Grapalat" w:hAnsi="GHEA Grapalat"/>
          <w:strike/>
          <w:color w:val="000000" w:themeColor="text1"/>
        </w:rPr>
        <w:t xml:space="preserve"> с учетом </w:t>
      </w:r>
      <w:r w:rsidR="00CC5A7B" w:rsidRPr="00CF1BF1">
        <w:rPr>
          <w:rFonts w:ascii="GHEA Grapalat" w:hAnsi="GHEA Grapalat" w:cs="Sylfaen"/>
          <w:strike/>
        </w:rPr>
        <w:t>требований абзаца «д» подпункта 1 пункта 32 Порядка</w:t>
      </w:r>
      <w:r w:rsidR="00CC5A7B" w:rsidRPr="00CF1BF1">
        <w:rPr>
          <w:rFonts w:ascii="GHEA Grapalat" w:hAnsi="GHEA Grapalat" w:cs="Sylfaen"/>
          <w:strike/>
          <w:lang w:val="hy-AM"/>
        </w:rPr>
        <w:t>.</w:t>
      </w:r>
    </w:p>
    <w:p w:rsidR="00C35487" w:rsidRPr="00CF1BF1" w:rsidRDefault="000A7528" w:rsidP="00B46D58">
      <w:pPr>
        <w:widowControl w:val="0"/>
        <w:tabs>
          <w:tab w:val="left" w:pos="1134"/>
        </w:tabs>
        <w:spacing w:after="160"/>
        <w:ind w:firstLine="567"/>
        <w:jc w:val="both"/>
        <w:rPr>
          <w:strike/>
        </w:rPr>
      </w:pPr>
      <w:r w:rsidRPr="00CF1BF1">
        <w:rPr>
          <w:rFonts w:ascii="GHEA Grapalat" w:hAnsi="GHEA Grapalat"/>
          <w:strike/>
        </w:rPr>
        <w:t>б.</w:t>
      </w:r>
      <w:r w:rsidR="00E70FC4" w:rsidRPr="00CF1BF1">
        <w:rPr>
          <w:rFonts w:ascii="GHEA Grapalat" w:hAnsi="GHEA Grapalat"/>
          <w:strike/>
        </w:rPr>
        <w:tab/>
      </w:r>
      <w:r w:rsidR="00AA2734" w:rsidRPr="00CF1BF1">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CF1BF1">
        <w:rPr>
          <w:rFonts w:ascii="GHEA Grapalat" w:hAnsi="GHEA Grapalat"/>
          <w:strike/>
        </w:rPr>
        <w:t>.</w:t>
      </w:r>
      <w:r w:rsidR="00B351F5" w:rsidRPr="00CF1BF1">
        <w:rPr>
          <w:rStyle w:val="FootnoteReference"/>
          <w:rFonts w:ascii="GHEA Grapalat" w:hAnsi="GHEA Grapalat"/>
          <w:strike/>
        </w:rPr>
        <w:footnoteReference w:customMarkFollows="1" w:id="7"/>
        <w:t>10</w:t>
      </w:r>
    </w:p>
    <w:p w:rsidR="00F20DA5" w:rsidRPr="00CF1BF1" w:rsidRDefault="00283198" w:rsidP="00B46D58">
      <w:pPr>
        <w:widowControl w:val="0"/>
        <w:tabs>
          <w:tab w:val="left" w:pos="1134"/>
        </w:tabs>
        <w:spacing w:after="160"/>
        <w:ind w:firstLine="567"/>
        <w:jc w:val="both"/>
        <w:rPr>
          <w:rFonts w:ascii="GHEA Grapalat" w:hAnsi="GHEA Grapalat" w:cs="Sylfaen"/>
          <w:strike/>
        </w:rPr>
      </w:pPr>
      <w:r w:rsidRPr="00CF1BF1">
        <w:rPr>
          <w:rFonts w:ascii="GHEA Grapalat" w:hAnsi="GHEA Grapalat"/>
          <w:strike/>
        </w:rPr>
        <w:lastRenderedPageBreak/>
        <w:t>7.3.</w:t>
      </w:r>
      <w:r w:rsidR="00E70FC4" w:rsidRPr="00CF1BF1">
        <w:rPr>
          <w:rFonts w:ascii="GHEA Grapalat" w:hAnsi="GHEA Grapalat"/>
          <w:strike/>
        </w:rPr>
        <w:tab/>
      </w:r>
      <w:r w:rsidRPr="00CF1BF1">
        <w:rPr>
          <w:rFonts w:ascii="GHEA Grapalat" w:hAnsi="GHEA Grapalat"/>
          <w:strike/>
        </w:rPr>
        <w:t>Участник выплачивает обеспечение заявки, если он:</w:t>
      </w:r>
    </w:p>
    <w:p w:rsidR="00096865" w:rsidRPr="00CF1BF1" w:rsidRDefault="00096865" w:rsidP="00B46D58">
      <w:pPr>
        <w:widowControl w:val="0"/>
        <w:tabs>
          <w:tab w:val="left" w:pos="1134"/>
        </w:tabs>
        <w:spacing w:after="160"/>
        <w:ind w:firstLine="567"/>
        <w:jc w:val="both"/>
        <w:rPr>
          <w:rFonts w:ascii="GHEA Grapalat" w:hAnsi="GHEA Grapalat" w:cs="Sylfaen"/>
          <w:strike/>
        </w:rPr>
      </w:pPr>
      <w:r w:rsidRPr="00CF1BF1">
        <w:rPr>
          <w:rFonts w:ascii="GHEA Grapalat" w:hAnsi="GHEA Grapalat"/>
          <w:strike/>
        </w:rPr>
        <w:t>1)</w:t>
      </w:r>
      <w:r w:rsidR="00E70FC4" w:rsidRPr="00CF1BF1">
        <w:rPr>
          <w:rFonts w:ascii="GHEA Grapalat" w:hAnsi="GHEA Grapalat"/>
          <w:strike/>
        </w:rPr>
        <w:tab/>
      </w:r>
      <w:r w:rsidRPr="00CF1BF1">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CF1BF1" w:rsidRDefault="00096865" w:rsidP="00B46D58">
      <w:pPr>
        <w:widowControl w:val="0"/>
        <w:tabs>
          <w:tab w:val="left" w:pos="1134"/>
        </w:tabs>
        <w:spacing w:after="160"/>
        <w:ind w:firstLine="567"/>
        <w:jc w:val="both"/>
        <w:rPr>
          <w:rFonts w:ascii="GHEA Grapalat" w:hAnsi="GHEA Grapalat" w:cs="Sylfaen"/>
          <w:strike/>
        </w:rPr>
      </w:pPr>
      <w:r w:rsidRPr="00CF1BF1">
        <w:rPr>
          <w:rFonts w:ascii="GHEA Grapalat" w:hAnsi="GHEA Grapalat"/>
          <w:strike/>
        </w:rPr>
        <w:t>2)</w:t>
      </w:r>
      <w:r w:rsidR="00E70FC4" w:rsidRPr="00CF1BF1">
        <w:rPr>
          <w:rFonts w:ascii="GHEA Grapalat" w:hAnsi="GHEA Grapalat"/>
          <w:strike/>
        </w:rPr>
        <w:tab/>
      </w:r>
      <w:r w:rsidRPr="00CF1BF1">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CF1BF1" w:rsidRDefault="00283198" w:rsidP="00B46D58">
      <w:pPr>
        <w:widowControl w:val="0"/>
        <w:tabs>
          <w:tab w:val="left" w:pos="1134"/>
        </w:tabs>
        <w:spacing w:after="160"/>
        <w:ind w:firstLine="567"/>
        <w:jc w:val="both"/>
        <w:rPr>
          <w:rFonts w:ascii="GHEA Grapalat" w:hAnsi="GHEA Grapalat"/>
          <w:strike/>
          <w:lang w:val="hy-AM"/>
        </w:rPr>
      </w:pPr>
      <w:r w:rsidRPr="00CF1BF1">
        <w:rPr>
          <w:rFonts w:ascii="GHEA Grapalat" w:hAnsi="GHEA Grapalat"/>
          <w:strike/>
        </w:rPr>
        <w:t>7.4.</w:t>
      </w:r>
      <w:r w:rsidR="00E70FC4" w:rsidRPr="00CF1BF1">
        <w:rPr>
          <w:rFonts w:ascii="GHEA Grapalat" w:hAnsi="GHEA Grapalat"/>
          <w:strike/>
        </w:rPr>
        <w:tab/>
      </w:r>
      <w:r w:rsidRPr="00CF1BF1">
        <w:rPr>
          <w:rFonts w:ascii="GHEA Grapalat" w:hAnsi="GHEA Grapalat"/>
          <w:strike/>
        </w:rPr>
        <w:t xml:space="preserve">Обеспечение заявки должно быть </w:t>
      </w:r>
      <w:r w:rsidR="009F6BFE" w:rsidRPr="00CF1BF1">
        <w:rPr>
          <w:rFonts w:ascii="GHEA Grapalat" w:hAnsi="GHEA Grapalat"/>
          <w:strike/>
        </w:rPr>
        <w:t xml:space="preserve">действительным </w:t>
      </w:r>
      <w:r w:rsidRPr="00CF1BF1">
        <w:rPr>
          <w:rFonts w:ascii="GHEA Grapalat" w:hAnsi="GHEA Grapalat"/>
          <w:strike/>
        </w:rPr>
        <w:t>в течение 90</w:t>
      </w:r>
      <w:r w:rsidR="008E3C53" w:rsidRPr="00CF1BF1">
        <w:rPr>
          <w:rFonts w:ascii="Courier New" w:hAnsi="Courier New" w:cs="Courier New"/>
          <w:strike/>
        </w:rPr>
        <w:t> </w:t>
      </w:r>
      <w:r w:rsidRPr="00CF1BF1">
        <w:rPr>
          <w:rFonts w:ascii="GHEA Grapalat" w:hAnsi="GHEA Grapalat"/>
          <w:strike/>
        </w:rPr>
        <w:t xml:space="preserve">(девяноста) </w:t>
      </w:r>
      <w:r w:rsidR="00F80761" w:rsidRPr="00CF1BF1">
        <w:rPr>
          <w:rFonts w:ascii="GHEA Grapalat" w:hAnsi="GHEA Grapalat"/>
          <w:strike/>
        </w:rPr>
        <w:t xml:space="preserve">рабочих </w:t>
      </w:r>
      <w:r w:rsidRPr="00CF1BF1">
        <w:rPr>
          <w:rFonts w:ascii="GHEA Grapalat" w:hAnsi="GHEA Grapalat"/>
          <w:strike/>
        </w:rPr>
        <w:t xml:space="preserve">дней со дня </w:t>
      </w:r>
      <w:r w:rsidR="009F6BFE" w:rsidRPr="00CF1BF1">
        <w:rPr>
          <w:rFonts w:ascii="GHEA Grapalat" w:hAnsi="GHEA Grapalat"/>
          <w:strike/>
        </w:rPr>
        <w:t>истечения крайнего срока подачи заявок</w:t>
      </w:r>
      <w:r w:rsidRPr="00CF1BF1">
        <w:rPr>
          <w:rFonts w:ascii="GHEA Grapalat" w:hAnsi="GHEA Grapalat"/>
          <w:strike/>
        </w:rPr>
        <w:t>.</w:t>
      </w:r>
      <w:r w:rsidR="00E15720" w:rsidRPr="00CF1BF1">
        <w:rPr>
          <w:rFonts w:ascii="GHEA Grapalat" w:hAnsi="GHEA Grapalat"/>
          <w:strike/>
          <w:vertAlign w:val="superscript"/>
        </w:rPr>
        <w:t>10.1</w:t>
      </w:r>
      <w:r w:rsidRPr="00CF1BF1">
        <w:rPr>
          <w:rFonts w:ascii="GHEA Grapalat" w:hAnsi="GHEA Grapalat"/>
          <w:strike/>
        </w:rPr>
        <w:t xml:space="preserve"> </w:t>
      </w:r>
    </w:p>
    <w:p w:rsidR="001C02C0" w:rsidRPr="00CF1BF1" w:rsidRDefault="001C02C0" w:rsidP="009F7FAF">
      <w:pPr>
        <w:widowControl w:val="0"/>
        <w:tabs>
          <w:tab w:val="left" w:pos="1134"/>
        </w:tabs>
        <w:spacing w:after="160"/>
        <w:ind w:firstLine="567"/>
        <w:jc w:val="both"/>
        <w:rPr>
          <w:rFonts w:ascii="GHEA Grapalat" w:hAnsi="GHEA Grapalat"/>
          <w:strike/>
        </w:rPr>
      </w:pPr>
      <w:r w:rsidRPr="00CF1BF1">
        <w:rPr>
          <w:rFonts w:ascii="GHEA Grapalat" w:hAnsi="GHEA Grapalat"/>
          <w:strike/>
        </w:rPr>
        <w:t xml:space="preserve">7.5 Руководитель заказчика </w:t>
      </w:r>
      <w:r w:rsidR="00123B87" w:rsidRPr="00CF1BF1">
        <w:rPr>
          <w:rFonts w:ascii="GHEA Grapalat" w:hAnsi="GHEA Grapalat"/>
          <w:strike/>
        </w:rPr>
        <w:t xml:space="preserve">в письменной форме </w:t>
      </w:r>
      <w:r w:rsidRPr="00CF1BF1">
        <w:rPr>
          <w:rFonts w:ascii="GHEA Grapalat" w:hAnsi="GHEA Grapalat"/>
          <w:strike/>
        </w:rPr>
        <w:t>представляет требование о выплате обеспечения заявки банку, а в случае обеспечения, представленного в виде наличных денег</w:t>
      </w:r>
      <w:r w:rsidR="00BA401A" w:rsidRPr="00CF1BF1">
        <w:rPr>
          <w:rFonts w:ascii="GHEA Grapalat" w:hAnsi="GHEA Grapalat"/>
          <w:strike/>
        </w:rPr>
        <w:t>-</w:t>
      </w:r>
      <w:r w:rsidR="006B7005" w:rsidRPr="00CF1BF1">
        <w:rPr>
          <w:rFonts w:ascii="GHEA Grapalat" w:hAnsi="GHEA Grapalat"/>
          <w:strike/>
        </w:rPr>
        <w:t>Министерству Финансов РА</w:t>
      </w:r>
      <w:r w:rsidRPr="00CF1BF1">
        <w:rPr>
          <w:rFonts w:ascii="GHEA Grapalat" w:hAnsi="GHEA Grapalat"/>
          <w:strike/>
        </w:rPr>
        <w:t xml:space="preserve"> в течение </w:t>
      </w:r>
      <w:r w:rsidR="006B7005" w:rsidRPr="00CF1BF1">
        <w:rPr>
          <w:rFonts w:ascii="GHEA Grapalat" w:hAnsi="GHEA Grapalat"/>
          <w:strike/>
        </w:rPr>
        <w:t xml:space="preserve">пяти </w:t>
      </w:r>
      <w:r w:rsidRPr="00CF1BF1">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sidRPr="00CF1BF1">
        <w:rPr>
          <w:rFonts w:ascii="GHEA Grapalat" w:hAnsi="GHEA Grapalat"/>
          <w:strike/>
        </w:rPr>
        <w:t xml:space="preserve"> или Министерством Финансов РА</w:t>
      </w:r>
      <w:r w:rsidRPr="00CF1BF1">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sidRPr="00CF1BF1">
        <w:rPr>
          <w:rFonts w:ascii="GHEA Grapalat" w:hAnsi="GHEA Grapalat"/>
          <w:strike/>
        </w:rPr>
        <w:t>письменно</w:t>
      </w:r>
      <w:r w:rsidRPr="00CF1BF1">
        <w:rPr>
          <w:rFonts w:ascii="GHEA Grapalat" w:hAnsi="GHEA Grapalat"/>
          <w:strike/>
        </w:rPr>
        <w:t xml:space="preserve"> в течение двух рабочих дней после получения отказа.</w:t>
      </w:r>
    </w:p>
    <w:p w:rsidR="001C7F12" w:rsidRPr="00CF1BF1" w:rsidRDefault="001C7F12" w:rsidP="009F7FAF">
      <w:pPr>
        <w:widowControl w:val="0"/>
        <w:tabs>
          <w:tab w:val="left" w:pos="1134"/>
        </w:tabs>
        <w:spacing w:after="160"/>
        <w:ind w:firstLine="567"/>
        <w:jc w:val="both"/>
        <w:rPr>
          <w:rFonts w:ascii="GHEA Grapalat" w:hAnsi="GHEA Grapalat" w:cs="Sylfaen"/>
          <w:strike/>
        </w:rPr>
      </w:pPr>
      <w:r w:rsidRPr="00CF1BF1">
        <w:rPr>
          <w:rFonts w:ascii="GHEA Grapalat" w:hAnsi="GHEA Grapalat"/>
          <w:strike/>
        </w:rPr>
        <w:t>7.</w:t>
      </w:r>
      <w:r w:rsidR="001C02C0" w:rsidRPr="00CF1BF1">
        <w:rPr>
          <w:rFonts w:ascii="GHEA Grapalat" w:hAnsi="GHEA Grapalat"/>
          <w:strike/>
          <w:lang w:val="hy-AM"/>
        </w:rPr>
        <w:t>6</w:t>
      </w:r>
      <w:r w:rsidRPr="00CF1BF1">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C7F12" w:rsidRPr="00CF1BF1" w:rsidRDefault="001C7F12" w:rsidP="00B46D58">
      <w:pPr>
        <w:widowControl w:val="0"/>
        <w:tabs>
          <w:tab w:val="left" w:pos="1134"/>
        </w:tabs>
        <w:spacing w:after="160"/>
        <w:ind w:firstLine="567"/>
        <w:jc w:val="both"/>
        <w:rPr>
          <w:rFonts w:ascii="GHEA Grapalat" w:hAnsi="GHEA Grapalat" w:cs="Sylfaen"/>
          <w:strike/>
        </w:rPr>
      </w:pPr>
    </w:p>
    <w:p w:rsidR="002626F7" w:rsidRPr="00CF1BF1" w:rsidRDefault="00E15720" w:rsidP="00B46D58">
      <w:pPr>
        <w:rPr>
          <w:rFonts w:ascii="GHEA Grapalat" w:hAnsi="GHEA Grapalat" w:cs="Sylfaen"/>
          <w:strike/>
        </w:rPr>
      </w:pPr>
      <w:r w:rsidRPr="00CF1BF1">
        <w:rPr>
          <w:rFonts w:ascii="GHEA Grapalat" w:hAnsi="GHEA Grapalat" w:cs="Sylfaen"/>
          <w:strike/>
        </w:rPr>
        <w:t>----------------------------------</w:t>
      </w:r>
    </w:p>
    <w:p w:rsidR="001B56DE" w:rsidRDefault="00F012B0" w:rsidP="00CA4200">
      <w:pPr>
        <w:jc w:val="both"/>
        <w:rPr>
          <w:ins w:id="6" w:author="Inesa Kocharyan" w:date="2022-05-31T17:07:00Z"/>
          <w:rFonts w:ascii="GHEA Grapalat" w:hAnsi="GHEA Grapalat"/>
          <w:b/>
        </w:rPr>
      </w:pPr>
      <w:r w:rsidRPr="00CF1BF1">
        <w:rPr>
          <w:rFonts w:ascii="GHEA Grapalat" w:hAnsi="GHEA Grapalat"/>
          <w:strike/>
          <w:vertAlign w:val="superscript"/>
        </w:rPr>
        <w:t>10.1</w:t>
      </w:r>
      <w:r w:rsidRPr="00CF1BF1">
        <w:rPr>
          <w:rFonts w:ascii="GHEA Grapalat" w:hAnsi="GHEA Grapalat"/>
          <w:strike/>
        </w:rPr>
        <w:t xml:space="preserve"> </w:t>
      </w:r>
      <w:r w:rsidR="00E15720" w:rsidRPr="00CF1BF1">
        <w:rPr>
          <w:rFonts w:ascii="GHEA Grapalat" w:hAnsi="GHEA Grapalat"/>
          <w:i/>
          <w:strike/>
        </w:rPr>
        <w:t>Если процедура организуется на основании пункта 2 части 6 статьи 15 Закона</w:t>
      </w:r>
      <w:r w:rsidRPr="00CF1BF1">
        <w:rPr>
          <w:rFonts w:ascii="GHEA Grapalat" w:hAnsi="GHEA Grapalat"/>
          <w:i/>
          <w:strike/>
        </w:rPr>
        <w:t xml:space="preserve"> </w:t>
      </w:r>
      <w:r w:rsidRPr="00CF1BF1">
        <w:rPr>
          <w:rFonts w:ascii="GHEA Grapalat" w:hAnsi="GHEA Grapalat"/>
          <w:i/>
          <w:strike/>
          <w:sz w:val="18"/>
          <w:szCs w:val="18"/>
        </w:rPr>
        <w:t>&lt;&lt;</w:t>
      </w:r>
      <w:r w:rsidR="00E15720" w:rsidRPr="00CF1BF1">
        <w:rPr>
          <w:rFonts w:ascii="GHEA Grapalat" w:hAnsi="GHEA Grapalat"/>
          <w:i/>
          <w:strike/>
        </w:rPr>
        <w:t xml:space="preserve">О закупках </w:t>
      </w:r>
      <w:r w:rsidRPr="00CF1BF1">
        <w:rPr>
          <w:rFonts w:ascii="GHEA Grapalat" w:hAnsi="GHEA Grapalat"/>
          <w:i/>
          <w:strike/>
          <w:sz w:val="18"/>
          <w:szCs w:val="18"/>
        </w:rPr>
        <w:t>&gt;&gt;</w:t>
      </w:r>
      <w:r w:rsidR="00E15720" w:rsidRPr="00CF1BF1">
        <w:rPr>
          <w:rFonts w:ascii="GHEA Grapalat" w:hAnsi="GHEA Grapalat"/>
          <w:i/>
          <w:strike/>
        </w:rPr>
        <w:t xml:space="preserve"> и по заявке на закупку общая запланированная (прогнозируемая) закупочная цена закупаемо</w:t>
      </w:r>
      <w:r w:rsidRPr="00CF1BF1">
        <w:rPr>
          <w:rFonts w:ascii="GHEA Grapalat" w:hAnsi="GHEA Grapalat"/>
          <w:i/>
          <w:strike/>
        </w:rPr>
        <w:t>го</w:t>
      </w:r>
      <w:r w:rsidR="00E15720" w:rsidRPr="00CF1BF1">
        <w:rPr>
          <w:rFonts w:ascii="GHEA Grapalat" w:hAnsi="GHEA Grapalat"/>
          <w:i/>
          <w:strike/>
        </w:rPr>
        <w:t xml:space="preserve"> в рамках данной процедуры </w:t>
      </w:r>
      <w:r w:rsidRPr="00CF1BF1">
        <w:rPr>
          <w:rFonts w:ascii="GHEA Grapalat" w:hAnsi="GHEA Grapalat"/>
          <w:i/>
          <w:strike/>
        </w:rPr>
        <w:t>товара</w:t>
      </w:r>
      <w:r w:rsidR="00E15720" w:rsidRPr="00CF1BF1">
        <w:rPr>
          <w:rFonts w:ascii="GHEA Grapalat" w:hAnsi="GHEA Grapalat"/>
          <w:i/>
          <w:strike/>
        </w:rPr>
        <w:t xml:space="preserve"> </w:t>
      </w:r>
      <w:r w:rsidRPr="00CF1BF1">
        <w:rPr>
          <w:rFonts w:ascii="GHEA Grapalat" w:hAnsi="GHEA Grapalat"/>
          <w:i/>
          <w:strike/>
        </w:rPr>
        <w:t xml:space="preserve">превышает </w:t>
      </w:r>
      <w:r w:rsidR="00E15720" w:rsidRPr="00CF1BF1">
        <w:rPr>
          <w:rFonts w:ascii="GHEA Grapalat" w:hAnsi="GHEA Grapalat"/>
          <w:i/>
          <w:strike/>
        </w:rPr>
        <w:t xml:space="preserve">25 млн. драмов РА, то </w:t>
      </w:r>
      <w:r w:rsidRPr="00CF1BF1">
        <w:rPr>
          <w:rFonts w:ascii="GHEA Grapalat" w:hAnsi="GHEA Grapalat"/>
          <w:i/>
          <w:strike/>
        </w:rPr>
        <w:t xml:space="preserve">в пункте 7.4 слова </w:t>
      </w:r>
      <w:r w:rsidRPr="00CF1BF1">
        <w:rPr>
          <w:rFonts w:ascii="GHEA Grapalat" w:hAnsi="GHEA Grapalat"/>
          <w:i/>
          <w:strike/>
          <w:sz w:val="16"/>
          <w:szCs w:val="16"/>
        </w:rPr>
        <w:t>&lt;&lt;</w:t>
      </w:r>
      <w:r w:rsidRPr="00CF1BF1">
        <w:rPr>
          <w:rFonts w:ascii="GHEA Grapalat" w:hAnsi="GHEA Grapalat"/>
          <w:i/>
          <w:strike/>
        </w:rPr>
        <w:t>90</w:t>
      </w:r>
      <w:r w:rsidRPr="00CF1BF1">
        <w:rPr>
          <w:rFonts w:ascii="Courier New" w:hAnsi="Courier New" w:cs="Courier New"/>
          <w:i/>
          <w:strike/>
        </w:rPr>
        <w:t> </w:t>
      </w:r>
      <w:r w:rsidRPr="00CF1BF1">
        <w:rPr>
          <w:rFonts w:ascii="GHEA Grapalat" w:hAnsi="GHEA Grapalat"/>
          <w:i/>
          <w:strike/>
        </w:rPr>
        <w:t>(девяноста) рабочих дней</w:t>
      </w:r>
      <w:r w:rsidRPr="00CF1BF1">
        <w:rPr>
          <w:rFonts w:ascii="GHEA Grapalat" w:hAnsi="GHEA Grapalat"/>
          <w:i/>
          <w:strike/>
          <w:sz w:val="16"/>
          <w:szCs w:val="16"/>
        </w:rPr>
        <w:t>&gt;&gt;</w:t>
      </w:r>
      <w:r w:rsidRPr="00CF1BF1">
        <w:rPr>
          <w:rFonts w:ascii="GHEA Grapalat" w:hAnsi="GHEA Grapalat"/>
          <w:i/>
          <w:strike/>
        </w:rPr>
        <w:t xml:space="preserve"> заменяются на слова</w:t>
      </w:r>
      <w:r w:rsidR="00E15720" w:rsidRPr="00CF1BF1">
        <w:rPr>
          <w:rFonts w:ascii="GHEA Grapalat" w:hAnsi="GHEA Grapalat"/>
          <w:i/>
          <w:strike/>
        </w:rPr>
        <w:t xml:space="preserve"> </w:t>
      </w:r>
      <w:r w:rsidRPr="00CF1BF1">
        <w:rPr>
          <w:rFonts w:ascii="GHEA Grapalat" w:hAnsi="GHEA Grapalat"/>
          <w:i/>
          <w:strike/>
          <w:sz w:val="16"/>
          <w:szCs w:val="16"/>
        </w:rPr>
        <w:t>&lt;&lt;</w:t>
      </w:r>
      <w:r w:rsidR="00E15720" w:rsidRPr="00CF1BF1">
        <w:rPr>
          <w:rFonts w:ascii="GHEA Grapalat" w:hAnsi="GHEA Grapalat"/>
          <w:i/>
          <w:strike/>
        </w:rPr>
        <w:t xml:space="preserve"> 120 (сто двадцат</w:t>
      </w:r>
      <w:r w:rsidRPr="00CF1BF1">
        <w:rPr>
          <w:rFonts w:ascii="GHEA Grapalat" w:hAnsi="GHEA Grapalat"/>
          <w:i/>
          <w:strike/>
        </w:rPr>
        <w:t>и</w:t>
      </w:r>
      <w:r w:rsidR="00E15720" w:rsidRPr="00CF1BF1">
        <w:rPr>
          <w:rFonts w:ascii="GHEA Grapalat" w:hAnsi="GHEA Grapalat"/>
          <w:i/>
          <w:strike/>
        </w:rPr>
        <w:t>) рабочих дней</w:t>
      </w:r>
      <w:r w:rsidRPr="00CF1BF1">
        <w:rPr>
          <w:rFonts w:ascii="GHEA Grapalat" w:hAnsi="GHEA Grapalat"/>
          <w:i/>
          <w:strike/>
          <w:sz w:val="16"/>
          <w:szCs w:val="16"/>
        </w:rPr>
        <w:t>&gt;&gt;</w:t>
      </w:r>
      <w:r w:rsidR="00E15720" w:rsidRPr="00CF1BF1">
        <w:rPr>
          <w:rFonts w:ascii="GHEA Grapalat" w:hAnsi="GHEA Grapalat"/>
          <w:i/>
          <w:strike/>
        </w:rPr>
        <w:t xml:space="preserve"> </w:t>
      </w:r>
      <w:r w:rsidRPr="00CF1BF1">
        <w:rPr>
          <w:rFonts w:ascii="GHEA Grapalat" w:hAnsi="GHEA Grapalat"/>
          <w:i/>
          <w:strike/>
        </w:rPr>
        <w:t>.</w:t>
      </w:r>
      <w:ins w:id="7" w:author="Inesa Kocharyan" w:date="2022-05-31T17:07:00Z">
        <w:r w:rsidR="001B56DE">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CF1BF1" w:rsidRPr="00CF1BF1">
        <w:rPr>
          <w:rFonts w:ascii="GHEA Grapalat" w:hAnsi="GHEA Grapalat"/>
          <w:sz w:val="24"/>
          <w:szCs w:val="24"/>
        </w:rPr>
        <w:t>7</w:t>
      </w:r>
      <w:r w:rsidRPr="009044F1">
        <w:rPr>
          <w:rFonts w:ascii="GHEA Grapalat" w:hAnsi="GHEA Grapalat"/>
          <w:sz w:val="24"/>
          <w:szCs w:val="24"/>
        </w:rPr>
        <w:t>"-ый день в "</w:t>
      </w:r>
      <w:r w:rsidR="00CF1BF1" w:rsidRPr="00CF1BF1">
        <w:rPr>
          <w:rFonts w:ascii="GHEA Grapalat" w:hAnsi="GHEA Grapalat"/>
          <w:sz w:val="24"/>
          <w:szCs w:val="24"/>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8"/>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8"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ins w:id="9"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w:t>
      </w:r>
      <w:r w:rsidR="0080502D" w:rsidRPr="007B2F64">
        <w:rPr>
          <w:rFonts w:ascii="GHEA Grapalat" w:hAnsi="GHEA Grapalat"/>
        </w:rPr>
        <w:lastRenderedPageBreak/>
        <w:t>(уведомления)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10"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11"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12"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w:t>
      </w:r>
      <w:r w:rsidRPr="004478C6">
        <w:rPr>
          <w:rFonts w:ascii="GHEA Grapalat" w:hAnsi="GHEA Grapalat"/>
        </w:rPr>
        <w:lastRenderedPageBreak/>
        <w:t>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ins w:id="13"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w:t>
      </w:r>
      <w:r w:rsidRPr="00747338">
        <w:rPr>
          <w:rFonts w:ascii="GHEA Grapalat" w:hAnsi="GHEA Grapalat"/>
          <w:sz w:val="24"/>
          <w:szCs w:val="24"/>
        </w:rPr>
        <w:lastRenderedPageBreak/>
        <w:t>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387311">
        <w:rPr>
          <w:rFonts w:asciiTheme="minorHAnsi" w:hAnsiTheme="minorHAnsi"/>
          <w:i/>
          <w:lang w:val="hy-AM"/>
        </w:rPr>
        <w:t>«»</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14" w:author="Vardan" w:date="2022-05-29T21:18:00Z"/>
          <w:rFonts w:ascii="GHEA Grapalat" w:hAnsi="GHEA Grapalat"/>
          <w:sz w:val="28"/>
          <w:szCs w:val="28"/>
        </w:rPr>
      </w:pPr>
      <w:r w:rsidRPr="000F3580">
        <w:rPr>
          <w:rFonts w:ascii="GHEA Grapalat" w:hAnsi="GHEA Grapalat"/>
          <w:sz w:val="28"/>
          <w:szCs w:val="28"/>
        </w:rPr>
        <w:t>---------------------</w:t>
      </w:r>
    </w:p>
    <w:p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63C9D" w:rsidRPr="0048590E" w:rsidRDefault="00387311" w:rsidP="00387311">
      <w:pPr>
        <w:pStyle w:val="FootnoteText"/>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lastRenderedPageBreak/>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5"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Default="002D2A78" w:rsidP="00CF6994">
      <w:pPr>
        <w:widowControl w:val="0"/>
        <w:tabs>
          <w:tab w:val="left" w:pos="1276"/>
        </w:tabs>
        <w:spacing w:after="160"/>
        <w:ind w:firstLine="567"/>
        <w:jc w:val="both"/>
        <w:rPr>
          <w:ins w:id="16"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FootnoteReference"/>
          <w:rFonts w:ascii="GHEA Grapalat" w:hAnsi="GHEA Grapalat"/>
        </w:rPr>
        <w:footnoteReference w:customMarkFollows="1" w:id="10"/>
        <w:t>13</w:t>
      </w:r>
      <w:r w:rsidR="00A6609C" w:rsidRPr="00370E40">
        <w:rPr>
          <w:rFonts w:ascii="GHEA Grapalat" w:hAnsi="GHEA Grapalat"/>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lastRenderedPageBreak/>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FootnoteReference"/>
          <w:rFonts w:ascii="GHEA Grapalat" w:hAnsi="GHEA Grapalat"/>
        </w:rPr>
        <w:footnoteReference w:customMarkFollows="1" w:id="11"/>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w:t>
      </w:r>
      <w:r w:rsidRPr="00DF3768">
        <w:rPr>
          <w:rFonts w:ascii="GHEA Grapalat" w:hAnsi="GHEA Grapalat"/>
        </w:rPr>
        <w:lastRenderedPageBreak/>
        <w:t>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1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3"/>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FootnoteReference"/>
          <w:rFonts w:ascii="GHEA Grapalat" w:hAnsi="GHEA Grapalat"/>
        </w:rPr>
        <w:footnoteReference w:customMarkFollows="1" w:id="14"/>
        <w:t>17</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86B26">
        <w:rPr>
          <w:rFonts w:ascii="GHEA Grapalat" w:hAnsi="GHEA Grapalat"/>
          <w:sz w:val="24"/>
          <w:szCs w:val="24"/>
        </w:rPr>
        <w:t>ԳԱԿ-ԳՀԱՊՁԲ-2026/5</w:t>
      </w:r>
      <w:r w:rsidR="00B461BD">
        <w:rPr>
          <w:rFonts w:ascii="GHEA Grapalat" w:hAnsi="GHEA Grapalat"/>
          <w:sz w:val="24"/>
          <w:szCs w:val="24"/>
        </w:rPr>
        <w:t xml:space="preserve"> </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86B26">
        <w:rPr>
          <w:rFonts w:ascii="GHEA Grapalat" w:hAnsi="GHEA Grapalat"/>
        </w:rPr>
        <w:t>ԳԱԿ-ԳՀԱՊՁԲ-2026/5</w:t>
      </w:r>
      <w:r w:rsidR="00B461BD">
        <w:rPr>
          <w:rFonts w:ascii="GHEA Grapalat" w:hAnsi="GHEA Grapalat"/>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lastRenderedPageBreak/>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086B26">
        <w:rPr>
          <w:rFonts w:ascii="GHEA Grapalat" w:hAnsi="GHEA Grapalat"/>
        </w:rPr>
        <w:t>ԳԱԿ-ԳՀԱՊՁԲ-2026/5</w:t>
      </w:r>
      <w:r w:rsidR="00B461B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086B26">
        <w:rPr>
          <w:rFonts w:ascii="GHEA Grapalat" w:hAnsi="GHEA Grapalat"/>
        </w:rPr>
        <w:t>ԳԱԿ-ԳՀԱՊՁԲ-2026/5</w:t>
      </w:r>
      <w:r w:rsidR="00B461BD">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5"/>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86B26">
        <w:rPr>
          <w:rFonts w:ascii="GHEA Grapalat" w:hAnsi="GHEA Grapalat"/>
          <w:b/>
          <w:sz w:val="24"/>
          <w:szCs w:val="24"/>
        </w:rPr>
        <w:t>ԳԱԿ-ԳՀԱՊՁԲ-2026/5</w:t>
      </w:r>
      <w:r w:rsidR="00B461BD">
        <w:rPr>
          <w:rFonts w:ascii="GHEA Grapalat" w:hAnsi="GHEA Grapalat"/>
          <w:b/>
          <w:sz w:val="24"/>
          <w:szCs w:val="24"/>
        </w:rPr>
        <w:t xml:space="preserve"> </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к Приглашению на открытый конкурс</w:t>
      </w:r>
    </w:p>
    <w:p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86B26">
        <w:rPr>
          <w:rFonts w:ascii="GHEA Grapalat" w:hAnsi="GHEA Grapalat"/>
          <w:b/>
          <w:sz w:val="24"/>
          <w:szCs w:val="24"/>
        </w:rPr>
        <w:t>ԳԱԿ-ԳՀԱՊՁԲ-2026/5</w:t>
      </w:r>
      <w:r w:rsidR="00B461BD">
        <w:rPr>
          <w:rFonts w:ascii="GHEA Grapalat" w:hAnsi="GHEA Grapalat"/>
          <w:b/>
          <w:sz w:val="24"/>
          <w:szCs w:val="24"/>
        </w:rPr>
        <w:t xml:space="preserve"> </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E65D28"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E65D28"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E65D28"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E65D28"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E65D28"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E65D28"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E65D28"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E65D2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E65D2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E65D28"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E65D28"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E65D28"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E65D2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E65D2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E65D28"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E65D28"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E65D28"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E65D28"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E65D2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E65D28"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E65D2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E65D2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9"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86B26">
        <w:rPr>
          <w:rFonts w:ascii="GHEA Grapalat" w:hAnsi="GHEA Grapalat"/>
          <w:b/>
          <w:sz w:val="24"/>
          <w:szCs w:val="24"/>
        </w:rPr>
        <w:t>ԳԱԿ-ԳՀԱՊՁԲ-2026/5</w:t>
      </w:r>
      <w:r w:rsidR="00B461BD">
        <w:rPr>
          <w:rFonts w:ascii="GHEA Grapalat" w:hAnsi="GHEA Grapalat"/>
          <w:b/>
          <w:sz w:val="24"/>
          <w:szCs w:val="24"/>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086B26">
        <w:rPr>
          <w:rFonts w:ascii="GHEA Grapalat" w:hAnsi="GHEA Grapalat"/>
          <w:spacing w:val="-6"/>
        </w:rPr>
        <w:t>ԳԱԿ-ԳՀԱՊՁԲ-2026/5</w:t>
      </w:r>
      <w:r w:rsidR="00B461BD">
        <w:rPr>
          <w:rFonts w:ascii="GHEA Grapalat" w:hAnsi="GHEA Grapalat"/>
          <w:spacing w:val="-6"/>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21031" w:rsidRDefault="00321031">
      <w:pPr>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086B26">
        <w:rPr>
          <w:rFonts w:ascii="GHEA Grapalat" w:hAnsi="GHEA Grapalat"/>
          <w:i/>
          <w:sz w:val="22"/>
          <w:szCs w:val="22"/>
        </w:rPr>
        <w:t>ԳԱԿ-ԳՀԱՊՁԲ-2026/5</w:t>
      </w:r>
      <w:r w:rsidR="00B461BD">
        <w:rPr>
          <w:rFonts w:ascii="GHEA Grapalat" w:hAnsi="GHEA Grapalat"/>
          <w:i/>
          <w:sz w:val="22"/>
          <w:szCs w:val="22"/>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F1BF1"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BF1" w:rsidRPr="00CF1BF1" w:rsidRDefault="00CF1BF1" w:rsidP="00CF1BF1">
            <w:pPr>
              <w:widowControl w:val="0"/>
              <w:tabs>
                <w:tab w:val="left" w:pos="855"/>
              </w:tabs>
              <w:spacing w:after="160"/>
              <w:ind w:left="360"/>
              <w:rPr>
                <w:rFonts w:ascii="GHEA Grapalat" w:hAnsi="GHEA Grapalat"/>
              </w:rPr>
            </w:pPr>
            <w:r w:rsidRPr="00CF1BF1">
              <w:rPr>
                <w:rFonts w:ascii="GHEA Grapalat" w:hAnsi="GHEA Grapalat"/>
              </w:rPr>
              <w:t>9.</w:t>
            </w:r>
            <w:r w:rsidRPr="00CF1BF1">
              <w:t xml:space="preserve"> </w:t>
            </w:r>
            <w:r w:rsidRPr="00CF1BF1">
              <w:rPr>
                <w:rFonts w:ascii="GHEA Grapalat" w:hAnsi="GHEA Grapalat"/>
              </w:rPr>
              <w:t xml:space="preserve">Наименование, или имя, фамилия бенефициара: </w:t>
            </w:r>
            <w:r w:rsidRPr="00CF1BF1">
              <w:t>НАЦИОНАЛЬНЫЙ ЦЕНТР ЭСТЕТИКИ ИМЕНИ ГЕНРИХА ИГИТЯНА</w:t>
            </w:r>
            <w:r w:rsidRPr="00CF1BF1">
              <w:rPr>
                <w:rFonts w:ascii="GHEA Grapalat" w:hAnsi="GHEA Grapalat"/>
              </w:rPr>
              <w:t xml:space="preserve"> </w:t>
            </w:r>
          </w:p>
        </w:tc>
      </w:tr>
      <w:tr w:rsidR="00CF1BF1"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BF1" w:rsidRPr="00CF1BF1" w:rsidRDefault="00CF1BF1" w:rsidP="00CF1BF1">
            <w:pPr>
              <w:widowControl w:val="0"/>
              <w:tabs>
                <w:tab w:val="left" w:pos="855"/>
              </w:tabs>
              <w:spacing w:after="160"/>
              <w:ind w:left="360"/>
              <w:rPr>
                <w:rFonts w:ascii="GHEA Grapalat" w:hAnsi="GHEA Grapalat"/>
              </w:rPr>
            </w:pPr>
            <w:r w:rsidRPr="00CF1BF1">
              <w:rPr>
                <w:rFonts w:ascii="GHEA Grapalat" w:hAnsi="GHEA Grapalat"/>
              </w:rPr>
              <w:t xml:space="preserve">10. НЗОУ бенефициара (не заполняется) </w:t>
            </w:r>
          </w:p>
        </w:tc>
      </w:tr>
      <w:tr w:rsidR="00CF1BF1"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BF1" w:rsidRPr="00CF1BF1" w:rsidRDefault="00CF1BF1" w:rsidP="00CF1BF1">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sidRPr="00CF1BF1">
              <w:rPr>
                <w:rFonts w:ascii="GHEA Grapalat" w:hAnsi="GHEA Grapalat"/>
              </w:rPr>
              <w:t xml:space="preserve"> 02514253</w:t>
            </w:r>
          </w:p>
        </w:tc>
      </w:tr>
      <w:tr w:rsidR="00CF1BF1"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BF1" w:rsidRPr="00CF1BF1" w:rsidRDefault="00CF1BF1" w:rsidP="00CF1BF1">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
        </w:tc>
      </w:tr>
      <w:tr w:rsidR="00CF1BF1"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BF1" w:rsidRPr="00CF1BF1" w:rsidRDefault="00CF1BF1" w:rsidP="00CF1BF1">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w:t>
            </w:r>
            <w:r w:rsidRPr="00CF1BF1">
              <w:rPr>
                <w:rFonts w:ascii="GHEA Grapalat" w:hAnsi="GHEA Grapalat"/>
              </w:rPr>
              <w:t>1570022619620100</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r>
      <w:r w:rsidRPr="00B138F3">
        <w:rPr>
          <w:rFonts w:ascii="GHEA Grapalat" w:hAnsi="GHEA Grapalat"/>
          <w:i/>
        </w:rPr>
        <w:lastRenderedPageBreak/>
        <w:t>под кодом "---BMAPDzB---/---"</w:t>
      </w:r>
      <w:r w:rsidRPr="00B138F3">
        <w:rPr>
          <w:rStyle w:val="FootnoteReference"/>
          <w:rFonts w:ascii="GHEA Grapalat" w:hAnsi="GHEA Grapalat"/>
          <w:i/>
        </w:rPr>
        <w:footnoteReference w:customMarkFollows="1" w:id="1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F1BF1"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BF1" w:rsidRPr="00CF1BF1" w:rsidRDefault="00CF1BF1" w:rsidP="00CF1BF1">
            <w:pPr>
              <w:widowControl w:val="0"/>
              <w:tabs>
                <w:tab w:val="left" w:pos="855"/>
              </w:tabs>
              <w:spacing w:after="160"/>
              <w:ind w:left="360"/>
              <w:rPr>
                <w:rFonts w:ascii="GHEA Grapalat" w:hAnsi="GHEA Grapalat"/>
              </w:rPr>
            </w:pPr>
            <w:r w:rsidRPr="00CF1BF1">
              <w:rPr>
                <w:rFonts w:ascii="GHEA Grapalat" w:hAnsi="GHEA Grapalat"/>
              </w:rPr>
              <w:t>9.</w:t>
            </w:r>
            <w:r w:rsidRPr="00CF1BF1">
              <w:t xml:space="preserve"> </w:t>
            </w:r>
            <w:r w:rsidRPr="00CF1BF1">
              <w:rPr>
                <w:rFonts w:ascii="GHEA Grapalat" w:hAnsi="GHEA Grapalat"/>
              </w:rPr>
              <w:t xml:space="preserve">Наименование, или имя, фамилия бенефициара: </w:t>
            </w:r>
            <w:r w:rsidRPr="00CF1BF1">
              <w:t>НАЦИОНАЛЬНЫЙ ЦЕНТР ЭСТЕТИКИ ИМЕНИ ГЕНРИХА ИГИТЯНА</w:t>
            </w:r>
            <w:r w:rsidRPr="00CF1BF1">
              <w:rPr>
                <w:rFonts w:ascii="GHEA Grapalat" w:hAnsi="GHEA Grapalat"/>
              </w:rPr>
              <w:t xml:space="preserve"> </w:t>
            </w:r>
          </w:p>
        </w:tc>
      </w:tr>
      <w:tr w:rsidR="00CF1BF1"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BF1" w:rsidRPr="00CF1BF1" w:rsidRDefault="00CF1BF1" w:rsidP="00CF1BF1">
            <w:pPr>
              <w:widowControl w:val="0"/>
              <w:tabs>
                <w:tab w:val="left" w:pos="855"/>
              </w:tabs>
              <w:spacing w:after="160"/>
              <w:ind w:left="360"/>
              <w:rPr>
                <w:rFonts w:ascii="GHEA Grapalat" w:hAnsi="GHEA Grapalat"/>
              </w:rPr>
            </w:pPr>
            <w:r w:rsidRPr="00CF1BF1">
              <w:rPr>
                <w:rFonts w:ascii="GHEA Grapalat" w:hAnsi="GHEA Grapalat"/>
              </w:rPr>
              <w:t xml:space="preserve">10. НЗОУ бенефициара (не заполняется) </w:t>
            </w:r>
          </w:p>
        </w:tc>
      </w:tr>
      <w:tr w:rsidR="00CF1BF1"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BF1" w:rsidRPr="00CF1BF1" w:rsidRDefault="00CF1BF1" w:rsidP="00CF1BF1">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sidRPr="00CF1BF1">
              <w:rPr>
                <w:rFonts w:ascii="GHEA Grapalat" w:hAnsi="GHEA Grapalat"/>
              </w:rPr>
              <w:t xml:space="preserve"> 02514253</w:t>
            </w:r>
          </w:p>
        </w:tc>
      </w:tr>
      <w:tr w:rsidR="00CF1BF1"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BF1" w:rsidRPr="00CF1BF1" w:rsidRDefault="00CF1BF1" w:rsidP="00CF1BF1">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
        </w:tc>
      </w:tr>
      <w:tr w:rsidR="00CF1BF1"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BF1" w:rsidRPr="00CF1BF1" w:rsidRDefault="00CF1BF1" w:rsidP="00CF1BF1">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w:t>
            </w:r>
            <w:r w:rsidRPr="00CF1BF1">
              <w:rPr>
                <w:rFonts w:ascii="GHEA Grapalat" w:hAnsi="GHEA Grapalat"/>
              </w:rPr>
              <w:t>1570022619620100</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0"/>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21"/>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FootnoteReference"/>
          <w:rFonts w:ascii="GHEA Grapalat" w:hAnsi="GHEA Grapalat"/>
        </w:rPr>
        <w:footnoteReference w:customMarkFollows="1" w:id="22"/>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23"/>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 xml:space="preserve">этом, Продавец не скрепляет печатью акт приема-передачи, утверждает </w:t>
      </w:r>
      <w:r w:rsidR="009E45F3" w:rsidRPr="00B138F3">
        <w:rPr>
          <w:rFonts w:ascii="GHEA Grapalat" w:hAnsi="GHEA Grapalat"/>
        </w:rPr>
        <w:lastRenderedPageBreak/>
        <w:t>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24"/>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2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B138F3">
        <w:rPr>
          <w:rFonts w:ascii="GHEA Grapalat" w:hAnsi="GHEA Grapalat"/>
        </w:rPr>
        <w:lastRenderedPageBreak/>
        <w:t>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004C75CE" w:rsidRPr="009207FD">
        <w:rPr>
          <w:rFonts w:ascii="GHEA Grapalat" w:hAnsi="GHEA Grapalat"/>
        </w:rPr>
        <w:lastRenderedPageBreak/>
        <w:t>20.06.2025 № 817-А</w:t>
      </w:r>
      <w:r w:rsidR="003F55D1" w:rsidRPr="003F55D1">
        <w:rPr>
          <w:rFonts w:ascii="GHEA Grapalat" w:hAnsi="GHEA Grapalat"/>
        </w:rPr>
        <w:t>.</w:t>
      </w:r>
      <w:r w:rsidR="00517E0B">
        <w:rPr>
          <w:rStyle w:val="FootnoteReference"/>
          <w:rFonts w:ascii="GHEA Grapalat" w:hAnsi="GHEA Grapalat"/>
        </w:rPr>
        <w:footnoteReference w:customMarkFollows="1" w:id="26"/>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7"/>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w:t>
      </w:r>
      <w:r w:rsidRPr="00B138F3">
        <w:rPr>
          <w:rFonts w:ascii="GHEA Grapalat" w:hAnsi="GHEA Grapalat"/>
          <w:spacing w:val="-6"/>
        </w:rPr>
        <w:lastRenderedPageBreak/>
        <w:t>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FootnoteReference"/>
          <w:rFonts w:ascii="GHEA Grapalat" w:hAnsi="GHEA Grapalat"/>
        </w:rPr>
        <w:footnoteReference w:customMarkFollows="1" w:id="28"/>
        <w:t>26</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3"/>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579"/>
        <w:gridCol w:w="760"/>
        <w:gridCol w:w="220"/>
        <w:gridCol w:w="1925"/>
        <w:gridCol w:w="1467"/>
        <w:gridCol w:w="731"/>
        <w:gridCol w:w="354"/>
        <w:gridCol w:w="1559"/>
        <w:gridCol w:w="1134"/>
        <w:gridCol w:w="850"/>
        <w:gridCol w:w="709"/>
        <w:gridCol w:w="1158"/>
        <w:gridCol w:w="947"/>
      </w:tblGrid>
      <w:tr w:rsidR="00B138F3" w:rsidRPr="00B138F3" w:rsidTr="00C73AAF">
        <w:trPr>
          <w:jc w:val="center"/>
        </w:trPr>
        <w:tc>
          <w:tcPr>
            <w:tcW w:w="16350"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73AAF">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gridSpan w:val="3"/>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30"/>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gridSpan w:val="2"/>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C73AAF">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31"/>
              <w:t>***</w:t>
            </w:r>
          </w:p>
        </w:tc>
      </w:tr>
      <w:tr w:rsidR="000E0F0C" w:rsidRPr="00B138F3" w:rsidTr="00061B02">
        <w:trPr>
          <w:trHeight w:val="246"/>
          <w:jc w:val="center"/>
        </w:trPr>
        <w:tc>
          <w:tcPr>
            <w:tcW w:w="1242" w:type="dxa"/>
          </w:tcPr>
          <w:p w:rsidR="000E0F0C" w:rsidRPr="00C73AAF" w:rsidRDefault="000E0F0C"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2715" w:type="dxa"/>
          </w:tcPr>
          <w:p w:rsidR="000E0F0C" w:rsidRPr="0027235A" w:rsidRDefault="000E0F0C" w:rsidP="00AC6759">
            <w:pPr>
              <w:jc w:val="center"/>
              <w:rPr>
                <w:rFonts w:ascii="GHEA Grapalat" w:hAnsi="GHEA Grapalat"/>
                <w:sz w:val="20"/>
                <w:lang w:val="es-ES"/>
              </w:rPr>
            </w:pPr>
            <w:r w:rsidRPr="00EA0A03">
              <w:rPr>
                <w:rFonts w:ascii="GHEA Grapalat" w:hAnsi="GHEA Grapalat"/>
                <w:sz w:val="20"/>
              </w:rPr>
              <w:t>31211241</w:t>
            </w:r>
          </w:p>
        </w:tc>
        <w:tc>
          <w:tcPr>
            <w:tcW w:w="1559" w:type="dxa"/>
            <w:gridSpan w:val="3"/>
            <w:vAlign w:val="center"/>
          </w:tcPr>
          <w:p w:rsidR="000E0F0C" w:rsidRPr="009044F1" w:rsidRDefault="000E0F0C" w:rsidP="00AC6759">
            <w:pPr>
              <w:pStyle w:val="BodyTextIndent2"/>
              <w:widowControl w:val="0"/>
              <w:spacing w:after="120" w:line="240" w:lineRule="auto"/>
              <w:ind w:firstLine="0"/>
              <w:rPr>
                <w:rFonts w:ascii="GHEA Grapalat" w:hAnsi="GHEA Grapalat"/>
                <w:sz w:val="24"/>
                <w:szCs w:val="24"/>
                <w:u w:val="single"/>
                <w:vertAlign w:val="subscript"/>
              </w:rPr>
            </w:pPr>
            <w:r>
              <w:rPr>
                <w:rStyle w:val="ypks7kbdpwfgdykd3qb9"/>
                <w:rFonts w:ascii="Times New Roman" w:hAnsi="Times New Roman"/>
              </w:rPr>
              <w:t>Коммутатор</w:t>
            </w:r>
            <w:r>
              <w:t xml:space="preserve"> </w:t>
            </w:r>
            <w:r>
              <w:rPr>
                <w:rStyle w:val="ypks7kbdpwfgdykd3qb9"/>
              </w:rPr>
              <w:t>(</w:t>
            </w:r>
            <w:r>
              <w:rPr>
                <w:rStyle w:val="ypks7kbdpwfgdykd3qb9"/>
                <w:rFonts w:ascii="Times New Roman" w:hAnsi="Times New Roman"/>
              </w:rPr>
              <w:t>преобразовательно</w:t>
            </w:r>
            <w:r>
              <w:rPr>
                <w:rStyle w:val="ypks7kbdpwfgdykd3qb9"/>
              </w:rPr>
              <w:t>-</w:t>
            </w:r>
            <w:r>
              <w:rPr>
                <w:rStyle w:val="ypks7kbdpwfgdykd3qb9"/>
                <w:rFonts w:ascii="Times New Roman" w:hAnsi="Times New Roman"/>
              </w:rPr>
              <w:t>распределительное</w:t>
            </w:r>
            <w:r>
              <w:t xml:space="preserve"> </w:t>
            </w:r>
            <w:r>
              <w:rPr>
                <w:rStyle w:val="ypks7kbdpwfgdykd3qb9"/>
                <w:rFonts w:ascii="Times New Roman" w:hAnsi="Times New Roman"/>
              </w:rPr>
              <w:lastRenderedPageBreak/>
              <w:t>оборудование</w:t>
            </w:r>
            <w:r>
              <w:t>)</w:t>
            </w:r>
          </w:p>
        </w:tc>
        <w:tc>
          <w:tcPr>
            <w:tcW w:w="1925" w:type="dxa"/>
          </w:tcPr>
          <w:p w:rsidR="000E0F0C" w:rsidRPr="00B138F3" w:rsidRDefault="000E0F0C" w:rsidP="00B46D58">
            <w:pPr>
              <w:widowControl w:val="0"/>
              <w:jc w:val="center"/>
              <w:rPr>
                <w:rFonts w:ascii="GHEA Grapalat" w:hAnsi="GHEA Grapalat"/>
                <w:sz w:val="16"/>
                <w:szCs w:val="16"/>
              </w:rPr>
            </w:pPr>
          </w:p>
        </w:tc>
        <w:tc>
          <w:tcPr>
            <w:tcW w:w="1467" w:type="dxa"/>
          </w:tcPr>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 xml:space="preserve">цифровой преобразователь сигналов Artnet DMX, цифровой преобразователь сигналов сетевой </w:t>
            </w:r>
            <w:r w:rsidRPr="008C7574">
              <w:rPr>
                <w:rFonts w:ascii="GHEA Grapalat" w:hAnsi="GHEA Grapalat"/>
                <w:sz w:val="16"/>
                <w:szCs w:val="16"/>
              </w:rPr>
              <w:lastRenderedPageBreak/>
              <w:t>сигнал: сетевая сеть TCP/IP</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Количество каналов сигнала: не менее 8 выходов и входов DMX512</w:t>
            </w:r>
          </w:p>
          <w:p w:rsidR="000E0F0C" w:rsidRPr="00B138F3" w:rsidRDefault="008C7574" w:rsidP="008C7574">
            <w:pPr>
              <w:widowControl w:val="0"/>
              <w:jc w:val="center"/>
              <w:rPr>
                <w:rFonts w:ascii="GHEA Grapalat" w:hAnsi="GHEA Grapalat"/>
                <w:sz w:val="16"/>
                <w:szCs w:val="16"/>
              </w:rPr>
            </w:pPr>
            <w:r w:rsidRPr="008C7574">
              <w:rPr>
                <w:rFonts w:ascii="GHEA Grapalat" w:hAnsi="GHEA Grapalat"/>
                <w:sz w:val="16"/>
                <w:szCs w:val="16"/>
              </w:rPr>
              <w:t>Рабочее напряжение: 100 В переменного тока~240 В 47/60 Гц</w:t>
            </w:r>
          </w:p>
        </w:tc>
        <w:tc>
          <w:tcPr>
            <w:tcW w:w="1085" w:type="dxa"/>
            <w:gridSpan w:val="2"/>
          </w:tcPr>
          <w:p w:rsidR="000E0F0C" w:rsidRPr="00B138F3" w:rsidRDefault="000E0F0C" w:rsidP="00B46D58">
            <w:pPr>
              <w:widowControl w:val="0"/>
              <w:jc w:val="center"/>
              <w:rPr>
                <w:rFonts w:ascii="GHEA Grapalat" w:hAnsi="GHEA Grapalat"/>
                <w:sz w:val="16"/>
                <w:szCs w:val="16"/>
              </w:rPr>
            </w:pPr>
          </w:p>
        </w:tc>
        <w:tc>
          <w:tcPr>
            <w:tcW w:w="1559" w:type="dxa"/>
          </w:tcPr>
          <w:p w:rsidR="000E0F0C" w:rsidRPr="00B138F3" w:rsidRDefault="000E0F0C" w:rsidP="00B46D58">
            <w:pPr>
              <w:widowControl w:val="0"/>
              <w:jc w:val="center"/>
              <w:rPr>
                <w:rFonts w:ascii="GHEA Grapalat" w:hAnsi="GHEA Grapalat"/>
                <w:sz w:val="16"/>
                <w:szCs w:val="16"/>
              </w:rPr>
            </w:pPr>
          </w:p>
        </w:tc>
        <w:tc>
          <w:tcPr>
            <w:tcW w:w="1134" w:type="dxa"/>
          </w:tcPr>
          <w:p w:rsidR="000E0F0C" w:rsidRPr="00B138F3" w:rsidRDefault="000E0F0C" w:rsidP="00B46D58">
            <w:pPr>
              <w:widowControl w:val="0"/>
              <w:jc w:val="center"/>
              <w:rPr>
                <w:rFonts w:ascii="GHEA Grapalat" w:hAnsi="GHEA Grapalat"/>
                <w:sz w:val="16"/>
                <w:szCs w:val="16"/>
              </w:rPr>
            </w:pPr>
          </w:p>
        </w:tc>
        <w:tc>
          <w:tcPr>
            <w:tcW w:w="850" w:type="dxa"/>
          </w:tcPr>
          <w:p w:rsidR="000E0F0C" w:rsidRPr="0027235A" w:rsidRDefault="000E0F0C" w:rsidP="00AC6759">
            <w:pPr>
              <w:jc w:val="center"/>
              <w:rPr>
                <w:rFonts w:ascii="GHEA Grapalat" w:hAnsi="GHEA Grapalat"/>
                <w:sz w:val="20"/>
              </w:rPr>
            </w:pPr>
            <w:r>
              <w:rPr>
                <w:rFonts w:ascii="GHEA Grapalat" w:hAnsi="GHEA Grapalat"/>
                <w:sz w:val="20"/>
              </w:rPr>
              <w:t>1</w:t>
            </w:r>
          </w:p>
        </w:tc>
        <w:tc>
          <w:tcPr>
            <w:tcW w:w="709" w:type="dxa"/>
          </w:tcPr>
          <w:p w:rsidR="000E0F0C" w:rsidRPr="00B138F3" w:rsidRDefault="000E0F0C" w:rsidP="00B46D58">
            <w:pPr>
              <w:widowControl w:val="0"/>
              <w:jc w:val="center"/>
              <w:rPr>
                <w:rFonts w:ascii="GHEA Grapalat" w:hAnsi="GHEA Grapalat"/>
                <w:sz w:val="16"/>
                <w:szCs w:val="16"/>
              </w:rPr>
            </w:pPr>
            <w:r w:rsidRPr="000E0F0C">
              <w:rPr>
                <w:rFonts w:ascii="GHEA Grapalat" w:hAnsi="GHEA Grapalat"/>
                <w:sz w:val="16"/>
                <w:szCs w:val="16"/>
              </w:rPr>
              <w:t>Ереван Абовян 13</w:t>
            </w:r>
          </w:p>
        </w:tc>
        <w:tc>
          <w:tcPr>
            <w:tcW w:w="1158" w:type="dxa"/>
          </w:tcPr>
          <w:p w:rsidR="000E0F0C" w:rsidRPr="0027235A" w:rsidRDefault="000E0F0C" w:rsidP="00AC6759">
            <w:pPr>
              <w:jc w:val="center"/>
              <w:rPr>
                <w:rFonts w:ascii="GHEA Grapalat" w:hAnsi="GHEA Grapalat"/>
                <w:sz w:val="20"/>
              </w:rPr>
            </w:pPr>
            <w:r>
              <w:rPr>
                <w:rFonts w:ascii="GHEA Grapalat" w:hAnsi="GHEA Grapalat"/>
                <w:sz w:val="20"/>
              </w:rPr>
              <w:t>1</w:t>
            </w:r>
          </w:p>
        </w:tc>
        <w:tc>
          <w:tcPr>
            <w:tcW w:w="947" w:type="dxa"/>
          </w:tcPr>
          <w:p w:rsidR="000E0F0C" w:rsidRPr="00B138F3" w:rsidRDefault="000E0F0C" w:rsidP="00086B26">
            <w:pPr>
              <w:widowControl w:val="0"/>
              <w:jc w:val="center"/>
              <w:rPr>
                <w:rFonts w:ascii="GHEA Grapalat" w:hAnsi="GHEA Grapalat"/>
                <w:sz w:val="16"/>
                <w:szCs w:val="16"/>
              </w:rPr>
            </w:pPr>
            <w:r w:rsidRPr="000E0F0C">
              <w:rPr>
                <w:rFonts w:ascii="GHEA Grapalat" w:hAnsi="GHEA Grapalat"/>
                <w:sz w:val="16"/>
                <w:szCs w:val="16"/>
              </w:rPr>
              <w:t xml:space="preserve">По крайней мере, через </w:t>
            </w:r>
            <w:r w:rsidR="00086B26" w:rsidRPr="00086B26">
              <w:rPr>
                <w:rFonts w:ascii="GHEA Grapalat" w:hAnsi="GHEA Grapalat"/>
                <w:sz w:val="16"/>
                <w:szCs w:val="16"/>
              </w:rPr>
              <w:t xml:space="preserve">100 </w:t>
            </w:r>
            <w:r w:rsidRPr="000E0F0C">
              <w:rPr>
                <w:rFonts w:ascii="GHEA Grapalat" w:hAnsi="GHEA Grapalat"/>
                <w:sz w:val="16"/>
                <w:szCs w:val="16"/>
              </w:rPr>
              <w:t xml:space="preserve">календарных дней </w:t>
            </w:r>
            <w:r w:rsidRPr="000E0F0C">
              <w:rPr>
                <w:rFonts w:ascii="GHEA Grapalat" w:hAnsi="GHEA Grapalat"/>
                <w:sz w:val="16"/>
                <w:szCs w:val="16"/>
              </w:rPr>
              <w:lastRenderedPageBreak/>
              <w:t>после даты подписания контракта</w:t>
            </w:r>
          </w:p>
        </w:tc>
      </w:tr>
      <w:tr w:rsidR="00086B26" w:rsidRPr="000E0F0C" w:rsidTr="00913B0E">
        <w:trPr>
          <w:trHeight w:val="246"/>
          <w:jc w:val="center"/>
        </w:trPr>
        <w:tc>
          <w:tcPr>
            <w:tcW w:w="1242" w:type="dxa"/>
          </w:tcPr>
          <w:p w:rsidR="00086B26" w:rsidRPr="00C73AAF" w:rsidRDefault="00086B26"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2</w:t>
            </w:r>
          </w:p>
        </w:tc>
        <w:tc>
          <w:tcPr>
            <w:tcW w:w="2715" w:type="dxa"/>
            <w:vAlign w:val="center"/>
          </w:tcPr>
          <w:p w:rsidR="00086B26" w:rsidRPr="0027235A" w:rsidRDefault="00086B26" w:rsidP="00AC6759">
            <w:pPr>
              <w:jc w:val="center"/>
              <w:rPr>
                <w:rFonts w:ascii="GHEA Grapalat" w:hAnsi="GHEA Grapalat"/>
                <w:sz w:val="20"/>
                <w:lang w:val="es-ES"/>
              </w:rPr>
            </w:pPr>
            <w:r>
              <w:rPr>
                <w:rFonts w:ascii="Calibri" w:hAnsi="Calibri" w:cs="Calibri"/>
                <w:color w:val="000000"/>
                <w:sz w:val="22"/>
                <w:szCs w:val="22"/>
              </w:rPr>
              <w:t>31512360/5</w:t>
            </w:r>
          </w:p>
        </w:tc>
        <w:tc>
          <w:tcPr>
            <w:tcW w:w="1559" w:type="dxa"/>
            <w:gridSpan w:val="3"/>
            <w:vAlign w:val="center"/>
          </w:tcPr>
          <w:p w:rsidR="00086B26" w:rsidRPr="009044F1" w:rsidRDefault="00086B26" w:rsidP="00AC6759">
            <w:pPr>
              <w:pStyle w:val="BodyTextIndent2"/>
              <w:widowControl w:val="0"/>
              <w:spacing w:after="120" w:line="240" w:lineRule="auto"/>
              <w:ind w:firstLine="0"/>
              <w:rPr>
                <w:rFonts w:ascii="GHEA Grapalat" w:hAnsi="GHEA Grapalat"/>
                <w:sz w:val="24"/>
                <w:szCs w:val="24"/>
              </w:rPr>
            </w:pPr>
            <w:r>
              <w:rPr>
                <w:rStyle w:val="ypks7kbdpwfgdykd3qb9"/>
                <w:rFonts w:ascii="Times New Roman" w:hAnsi="Times New Roman"/>
              </w:rPr>
              <w:t>прожектор</w:t>
            </w:r>
          </w:p>
        </w:tc>
        <w:tc>
          <w:tcPr>
            <w:tcW w:w="1925" w:type="dxa"/>
          </w:tcPr>
          <w:p w:rsidR="00086B26" w:rsidRPr="00B138F3" w:rsidRDefault="00086B26" w:rsidP="00B46D58">
            <w:pPr>
              <w:widowControl w:val="0"/>
              <w:jc w:val="center"/>
              <w:rPr>
                <w:rFonts w:ascii="GHEA Grapalat" w:hAnsi="GHEA Grapalat"/>
                <w:sz w:val="16"/>
                <w:szCs w:val="16"/>
              </w:rPr>
            </w:pPr>
          </w:p>
        </w:tc>
        <w:tc>
          <w:tcPr>
            <w:tcW w:w="1467" w:type="dxa"/>
          </w:tcPr>
          <w:p w:rsidR="00086B26" w:rsidRPr="008C7574" w:rsidRDefault="00086B26" w:rsidP="008C7574">
            <w:pPr>
              <w:widowControl w:val="0"/>
              <w:jc w:val="center"/>
              <w:rPr>
                <w:rFonts w:ascii="GHEA Grapalat" w:hAnsi="GHEA Grapalat"/>
                <w:sz w:val="16"/>
                <w:szCs w:val="16"/>
              </w:rPr>
            </w:pPr>
            <w:r w:rsidRPr="008C7574">
              <w:rPr>
                <w:rFonts w:ascii="GHEA Grapalat" w:hAnsi="GHEA Grapalat"/>
                <w:sz w:val="16"/>
                <w:szCs w:val="16"/>
              </w:rPr>
              <w:t xml:space="preserve">Театральный прожектор с френелевой линзой мощностью 150 Вт и более, цветной RGBAL, с зажимом и четырехсторонними лезвиями, водонепроницаемый цветной светодиодный Френелевый проектор мощностью не менее 150 Вт для студии </w:t>
            </w:r>
          </w:p>
          <w:p w:rsidR="00086B26" w:rsidRPr="008C7574" w:rsidRDefault="00086B26" w:rsidP="008C7574">
            <w:pPr>
              <w:widowControl w:val="0"/>
              <w:jc w:val="center"/>
              <w:rPr>
                <w:rFonts w:ascii="GHEA Grapalat" w:hAnsi="GHEA Grapalat"/>
                <w:sz w:val="16"/>
                <w:szCs w:val="16"/>
              </w:rPr>
            </w:pPr>
            <w:r w:rsidRPr="008C7574">
              <w:rPr>
                <w:rFonts w:ascii="GHEA Grapalat" w:hAnsi="GHEA Grapalat"/>
                <w:sz w:val="16"/>
                <w:szCs w:val="16"/>
              </w:rPr>
              <w:t>Мощность светодиода: не менее 150 Вт и более</w:t>
            </w:r>
          </w:p>
          <w:p w:rsidR="00086B26" w:rsidRPr="008C7574" w:rsidRDefault="00086B26" w:rsidP="008C7574">
            <w:pPr>
              <w:widowControl w:val="0"/>
              <w:jc w:val="center"/>
              <w:rPr>
                <w:rFonts w:ascii="GHEA Grapalat" w:hAnsi="GHEA Grapalat"/>
                <w:sz w:val="16"/>
                <w:szCs w:val="16"/>
              </w:rPr>
            </w:pPr>
            <w:r w:rsidRPr="008C7574">
              <w:rPr>
                <w:rFonts w:ascii="GHEA Grapalat" w:hAnsi="GHEA Grapalat"/>
                <w:sz w:val="16"/>
                <w:szCs w:val="16"/>
              </w:rPr>
              <w:t>Цвет светодиода: RGBAL (5 в 1)</w:t>
            </w:r>
          </w:p>
          <w:p w:rsidR="00086B26" w:rsidRPr="008C7574" w:rsidRDefault="00086B26" w:rsidP="008C7574">
            <w:pPr>
              <w:widowControl w:val="0"/>
              <w:jc w:val="center"/>
              <w:rPr>
                <w:rFonts w:ascii="GHEA Grapalat" w:hAnsi="GHEA Grapalat"/>
                <w:sz w:val="16"/>
                <w:szCs w:val="16"/>
              </w:rPr>
            </w:pPr>
          </w:p>
          <w:p w:rsidR="00086B26" w:rsidRPr="008C7574" w:rsidRDefault="00086B26" w:rsidP="008C7574">
            <w:pPr>
              <w:widowControl w:val="0"/>
              <w:jc w:val="center"/>
              <w:rPr>
                <w:rFonts w:ascii="GHEA Grapalat" w:hAnsi="GHEA Grapalat"/>
                <w:sz w:val="16"/>
                <w:szCs w:val="16"/>
              </w:rPr>
            </w:pPr>
            <w:r w:rsidRPr="008C7574">
              <w:rPr>
                <w:rFonts w:ascii="GHEA Grapalat" w:hAnsi="GHEA Grapalat"/>
                <w:sz w:val="16"/>
                <w:szCs w:val="16"/>
              </w:rPr>
              <w:t xml:space="preserve">Продолжительность работы светодиодов: более 50 000 </w:t>
            </w:r>
            <w:r w:rsidRPr="008C7574">
              <w:rPr>
                <w:rFonts w:ascii="GHEA Grapalat" w:hAnsi="GHEA Grapalat"/>
                <w:sz w:val="16"/>
                <w:szCs w:val="16"/>
              </w:rPr>
              <w:lastRenderedPageBreak/>
              <w:t>часов</w:t>
            </w:r>
          </w:p>
          <w:p w:rsidR="00086B26" w:rsidRPr="008C7574" w:rsidRDefault="00086B26" w:rsidP="008C7574">
            <w:pPr>
              <w:widowControl w:val="0"/>
              <w:jc w:val="center"/>
              <w:rPr>
                <w:rFonts w:ascii="GHEA Grapalat" w:hAnsi="GHEA Grapalat"/>
                <w:sz w:val="16"/>
                <w:szCs w:val="16"/>
              </w:rPr>
            </w:pPr>
            <w:r w:rsidRPr="008C7574">
              <w:rPr>
                <w:rFonts w:ascii="GHEA Grapalat" w:hAnsi="GHEA Grapalat"/>
                <w:sz w:val="16"/>
                <w:szCs w:val="16"/>
              </w:rPr>
              <w:t>Подача питания</w:t>
            </w:r>
            <w:r w:rsidRPr="008C7574">
              <w:rPr>
                <w:rFonts w:ascii="Cambria Math" w:hAnsi="Cambria Math" w:cs="Cambria Math"/>
                <w:sz w:val="16"/>
                <w:szCs w:val="16"/>
              </w:rPr>
              <w:t>․</w:t>
            </w:r>
          </w:p>
          <w:p w:rsidR="00086B26" w:rsidRPr="008C7574" w:rsidRDefault="00086B26" w:rsidP="008C7574">
            <w:pPr>
              <w:widowControl w:val="0"/>
              <w:jc w:val="center"/>
              <w:rPr>
                <w:rFonts w:ascii="GHEA Grapalat" w:hAnsi="GHEA Grapalat"/>
                <w:sz w:val="16"/>
                <w:szCs w:val="16"/>
              </w:rPr>
            </w:pPr>
            <w:r w:rsidRPr="008C7574">
              <w:rPr>
                <w:rFonts w:ascii="GHEA Grapalat" w:hAnsi="GHEA Grapalat"/>
                <w:sz w:val="16"/>
                <w:szCs w:val="16"/>
              </w:rPr>
              <w:t>Напряжение: 100-240 В переменного тока, 50-60 Гц</w:t>
            </w:r>
          </w:p>
          <w:p w:rsidR="00086B26" w:rsidRPr="008C7574" w:rsidRDefault="00086B26" w:rsidP="008C7574">
            <w:pPr>
              <w:widowControl w:val="0"/>
              <w:jc w:val="center"/>
              <w:rPr>
                <w:rFonts w:ascii="GHEA Grapalat" w:hAnsi="GHEA Grapalat"/>
                <w:sz w:val="16"/>
                <w:szCs w:val="16"/>
              </w:rPr>
            </w:pPr>
            <w:r w:rsidRPr="008C7574">
              <w:rPr>
                <w:rFonts w:ascii="GHEA Grapalat" w:hAnsi="GHEA Grapalat"/>
                <w:sz w:val="16"/>
                <w:szCs w:val="16"/>
              </w:rPr>
              <w:t>Максимальная мощность: 197 Вт</w:t>
            </w:r>
          </w:p>
          <w:p w:rsidR="00086B26" w:rsidRPr="008C7574" w:rsidRDefault="00086B26" w:rsidP="008C7574">
            <w:pPr>
              <w:widowControl w:val="0"/>
              <w:jc w:val="center"/>
              <w:rPr>
                <w:rFonts w:ascii="GHEA Grapalat" w:hAnsi="GHEA Grapalat"/>
                <w:sz w:val="16"/>
                <w:szCs w:val="16"/>
              </w:rPr>
            </w:pPr>
          </w:p>
          <w:p w:rsidR="00086B26" w:rsidRPr="008C7574" w:rsidRDefault="00086B26" w:rsidP="008C7574">
            <w:pPr>
              <w:widowControl w:val="0"/>
              <w:jc w:val="center"/>
              <w:rPr>
                <w:rFonts w:ascii="GHEA Grapalat" w:hAnsi="GHEA Grapalat"/>
                <w:sz w:val="16"/>
                <w:szCs w:val="16"/>
              </w:rPr>
            </w:pPr>
            <w:r w:rsidRPr="008C7574">
              <w:rPr>
                <w:rFonts w:ascii="GHEA Grapalat" w:hAnsi="GHEA Grapalat"/>
                <w:sz w:val="16"/>
                <w:szCs w:val="16"/>
              </w:rPr>
              <w:t>Угол увеличения света с зажимом 13-46° и четырехсторонними лезвиями</w:t>
            </w:r>
          </w:p>
          <w:p w:rsidR="00086B26" w:rsidRPr="008C7574" w:rsidRDefault="00086B26" w:rsidP="008C7574">
            <w:pPr>
              <w:widowControl w:val="0"/>
              <w:jc w:val="center"/>
              <w:rPr>
                <w:rFonts w:ascii="GHEA Grapalat" w:hAnsi="GHEA Grapalat"/>
                <w:sz w:val="16"/>
                <w:szCs w:val="16"/>
              </w:rPr>
            </w:pPr>
            <w:r w:rsidRPr="008C7574">
              <w:rPr>
                <w:rFonts w:ascii="GHEA Grapalat" w:hAnsi="GHEA Grapalat"/>
                <w:sz w:val="16"/>
                <w:szCs w:val="16"/>
              </w:rPr>
              <w:t>Кривая затемнения: 4 типа</w:t>
            </w:r>
          </w:p>
          <w:p w:rsidR="00086B26" w:rsidRPr="008C7574" w:rsidRDefault="00086B26" w:rsidP="008C7574">
            <w:pPr>
              <w:widowControl w:val="0"/>
              <w:jc w:val="center"/>
              <w:rPr>
                <w:rFonts w:ascii="GHEA Grapalat" w:hAnsi="GHEA Grapalat"/>
                <w:sz w:val="16"/>
                <w:szCs w:val="16"/>
              </w:rPr>
            </w:pPr>
            <w:r w:rsidRPr="008C7574">
              <w:rPr>
                <w:rFonts w:ascii="GHEA Grapalat" w:hAnsi="GHEA Grapalat"/>
                <w:sz w:val="16"/>
                <w:szCs w:val="16"/>
              </w:rPr>
              <w:t>Частота затемнения: 500 Гц - 25 000 Гц (опционально)</w:t>
            </w:r>
          </w:p>
          <w:p w:rsidR="00086B26" w:rsidRPr="008C7574" w:rsidRDefault="00086B26" w:rsidP="008C7574">
            <w:pPr>
              <w:widowControl w:val="0"/>
              <w:jc w:val="center"/>
              <w:rPr>
                <w:rFonts w:ascii="GHEA Grapalat" w:hAnsi="GHEA Grapalat"/>
                <w:sz w:val="16"/>
                <w:szCs w:val="16"/>
              </w:rPr>
            </w:pPr>
            <w:r w:rsidRPr="008C7574">
              <w:rPr>
                <w:rFonts w:ascii="GHEA Grapalat" w:hAnsi="GHEA Grapalat"/>
                <w:sz w:val="16"/>
                <w:szCs w:val="16"/>
              </w:rPr>
              <w:t>Строб-эффект: 1-25 раз в секунду</w:t>
            </w:r>
          </w:p>
          <w:p w:rsidR="00086B26" w:rsidRPr="008C7574" w:rsidRDefault="00086B26" w:rsidP="008C7574">
            <w:pPr>
              <w:widowControl w:val="0"/>
              <w:jc w:val="center"/>
              <w:rPr>
                <w:rFonts w:ascii="GHEA Grapalat" w:hAnsi="GHEA Grapalat"/>
                <w:sz w:val="16"/>
                <w:szCs w:val="16"/>
              </w:rPr>
            </w:pPr>
            <w:r w:rsidRPr="008C7574">
              <w:rPr>
                <w:rFonts w:ascii="GHEA Grapalat" w:hAnsi="GHEA Grapalat"/>
                <w:sz w:val="16"/>
                <w:szCs w:val="16"/>
              </w:rPr>
              <w:t>Управление:Тип управляющего сигнала: RDM / DMX</w:t>
            </w:r>
          </w:p>
          <w:p w:rsidR="00086B26" w:rsidRPr="008C7574" w:rsidRDefault="00086B26" w:rsidP="008C7574">
            <w:pPr>
              <w:widowControl w:val="0"/>
              <w:jc w:val="center"/>
              <w:rPr>
                <w:rFonts w:ascii="GHEA Grapalat" w:hAnsi="GHEA Grapalat"/>
                <w:sz w:val="16"/>
                <w:szCs w:val="16"/>
              </w:rPr>
            </w:pPr>
            <w:r w:rsidRPr="008C7574">
              <w:rPr>
                <w:rFonts w:ascii="GHEA Grapalat" w:hAnsi="GHEA Grapalat"/>
                <w:sz w:val="16"/>
                <w:szCs w:val="16"/>
              </w:rPr>
              <w:t>Система управления: DMX, автоматический режим, ведущий/ведомый</w:t>
            </w:r>
          </w:p>
          <w:p w:rsidR="00086B26" w:rsidRPr="008C7574" w:rsidRDefault="00086B26" w:rsidP="008C7574">
            <w:pPr>
              <w:widowControl w:val="0"/>
              <w:jc w:val="center"/>
              <w:rPr>
                <w:rFonts w:ascii="GHEA Grapalat" w:hAnsi="GHEA Grapalat"/>
                <w:sz w:val="16"/>
                <w:szCs w:val="16"/>
              </w:rPr>
            </w:pPr>
            <w:r w:rsidRPr="008C7574">
              <w:rPr>
                <w:rFonts w:ascii="GHEA Grapalat" w:hAnsi="GHEA Grapalat"/>
                <w:sz w:val="16"/>
                <w:szCs w:val="16"/>
              </w:rPr>
              <w:t>Рабочая температура: -10 ° C~40°C</w:t>
            </w:r>
          </w:p>
          <w:p w:rsidR="00086B26" w:rsidRPr="008C7574" w:rsidRDefault="00086B26" w:rsidP="008C7574">
            <w:pPr>
              <w:widowControl w:val="0"/>
              <w:jc w:val="center"/>
              <w:rPr>
                <w:rFonts w:ascii="GHEA Grapalat" w:hAnsi="GHEA Grapalat"/>
                <w:sz w:val="16"/>
                <w:szCs w:val="16"/>
              </w:rPr>
            </w:pPr>
            <w:r w:rsidRPr="008C7574">
              <w:rPr>
                <w:rFonts w:ascii="GHEA Grapalat" w:hAnsi="GHEA Grapalat"/>
                <w:sz w:val="16"/>
                <w:szCs w:val="16"/>
              </w:rPr>
              <w:t>Гарантийный срок</w:t>
            </w:r>
            <w:r w:rsidRPr="008C7574">
              <w:rPr>
                <w:rFonts w:ascii="Cambria Math" w:hAnsi="Cambria Math" w:cs="Cambria Math"/>
                <w:sz w:val="16"/>
                <w:szCs w:val="16"/>
              </w:rPr>
              <w:t>․</w:t>
            </w:r>
          </w:p>
          <w:p w:rsidR="00086B26" w:rsidRPr="00B138F3" w:rsidRDefault="00086B26" w:rsidP="008C7574">
            <w:pPr>
              <w:widowControl w:val="0"/>
              <w:jc w:val="center"/>
              <w:rPr>
                <w:rFonts w:ascii="GHEA Grapalat" w:hAnsi="GHEA Grapalat"/>
                <w:sz w:val="16"/>
                <w:szCs w:val="16"/>
              </w:rPr>
            </w:pPr>
            <w:r w:rsidRPr="008C7574">
              <w:rPr>
                <w:rFonts w:ascii="GHEA Grapalat" w:hAnsi="GHEA Grapalat"/>
                <w:sz w:val="16"/>
                <w:szCs w:val="16"/>
              </w:rPr>
              <w:t>Гарантия 2 года</w:t>
            </w:r>
          </w:p>
        </w:tc>
        <w:tc>
          <w:tcPr>
            <w:tcW w:w="1085" w:type="dxa"/>
            <w:gridSpan w:val="2"/>
          </w:tcPr>
          <w:p w:rsidR="00086B26" w:rsidRPr="00B138F3" w:rsidRDefault="00086B26" w:rsidP="00B46D58">
            <w:pPr>
              <w:widowControl w:val="0"/>
              <w:jc w:val="center"/>
              <w:rPr>
                <w:rFonts w:ascii="GHEA Grapalat" w:hAnsi="GHEA Grapalat"/>
                <w:sz w:val="16"/>
                <w:szCs w:val="16"/>
              </w:rPr>
            </w:pPr>
          </w:p>
        </w:tc>
        <w:tc>
          <w:tcPr>
            <w:tcW w:w="1559" w:type="dxa"/>
          </w:tcPr>
          <w:p w:rsidR="00086B26" w:rsidRPr="00B138F3" w:rsidRDefault="00086B26" w:rsidP="00B46D58">
            <w:pPr>
              <w:widowControl w:val="0"/>
              <w:jc w:val="center"/>
              <w:rPr>
                <w:rFonts w:ascii="GHEA Grapalat" w:hAnsi="GHEA Grapalat"/>
                <w:sz w:val="16"/>
                <w:szCs w:val="16"/>
              </w:rPr>
            </w:pPr>
          </w:p>
        </w:tc>
        <w:tc>
          <w:tcPr>
            <w:tcW w:w="1134" w:type="dxa"/>
          </w:tcPr>
          <w:p w:rsidR="00086B26" w:rsidRPr="00B138F3" w:rsidRDefault="00086B26" w:rsidP="00B46D58">
            <w:pPr>
              <w:widowControl w:val="0"/>
              <w:jc w:val="center"/>
              <w:rPr>
                <w:rFonts w:ascii="GHEA Grapalat" w:hAnsi="GHEA Grapalat"/>
                <w:sz w:val="16"/>
                <w:szCs w:val="16"/>
              </w:rPr>
            </w:pPr>
          </w:p>
        </w:tc>
        <w:tc>
          <w:tcPr>
            <w:tcW w:w="850" w:type="dxa"/>
          </w:tcPr>
          <w:p w:rsidR="00086B26" w:rsidRPr="0027235A" w:rsidRDefault="00086B26" w:rsidP="00AC6759">
            <w:pPr>
              <w:jc w:val="center"/>
              <w:rPr>
                <w:rFonts w:ascii="GHEA Grapalat" w:hAnsi="GHEA Grapalat"/>
                <w:sz w:val="20"/>
              </w:rPr>
            </w:pPr>
            <w:r>
              <w:rPr>
                <w:rFonts w:ascii="GHEA Grapalat" w:hAnsi="GHEA Grapalat"/>
                <w:sz w:val="20"/>
              </w:rPr>
              <w:t>6</w:t>
            </w:r>
          </w:p>
        </w:tc>
        <w:tc>
          <w:tcPr>
            <w:tcW w:w="709" w:type="dxa"/>
          </w:tcPr>
          <w:p w:rsidR="00086B26" w:rsidRPr="00B138F3" w:rsidRDefault="00086B26" w:rsidP="00B46D58">
            <w:pPr>
              <w:widowControl w:val="0"/>
              <w:jc w:val="center"/>
              <w:rPr>
                <w:rFonts w:ascii="GHEA Grapalat" w:hAnsi="GHEA Grapalat"/>
                <w:sz w:val="16"/>
                <w:szCs w:val="16"/>
              </w:rPr>
            </w:pPr>
            <w:r w:rsidRPr="000E0F0C">
              <w:rPr>
                <w:rFonts w:ascii="GHEA Grapalat" w:hAnsi="GHEA Grapalat"/>
                <w:sz w:val="16"/>
                <w:szCs w:val="16"/>
              </w:rPr>
              <w:t>Ереван Абовян 13</w:t>
            </w:r>
          </w:p>
        </w:tc>
        <w:tc>
          <w:tcPr>
            <w:tcW w:w="1158" w:type="dxa"/>
          </w:tcPr>
          <w:p w:rsidR="00086B26" w:rsidRPr="0027235A" w:rsidRDefault="00086B26" w:rsidP="00AC6759">
            <w:pPr>
              <w:jc w:val="center"/>
              <w:rPr>
                <w:rFonts w:ascii="GHEA Grapalat" w:hAnsi="GHEA Grapalat"/>
                <w:sz w:val="20"/>
              </w:rPr>
            </w:pPr>
            <w:r>
              <w:rPr>
                <w:rFonts w:ascii="GHEA Grapalat" w:hAnsi="GHEA Grapalat"/>
                <w:sz w:val="20"/>
              </w:rPr>
              <w:t>6</w:t>
            </w:r>
          </w:p>
        </w:tc>
        <w:tc>
          <w:tcPr>
            <w:tcW w:w="947" w:type="dxa"/>
          </w:tcPr>
          <w:p w:rsidR="00086B26" w:rsidRPr="00B138F3" w:rsidRDefault="00086B26" w:rsidP="007A0819">
            <w:pPr>
              <w:widowControl w:val="0"/>
              <w:jc w:val="center"/>
              <w:rPr>
                <w:rFonts w:ascii="GHEA Grapalat" w:hAnsi="GHEA Grapalat"/>
                <w:sz w:val="16"/>
                <w:szCs w:val="16"/>
              </w:rPr>
            </w:pPr>
            <w:r w:rsidRPr="000E0F0C">
              <w:rPr>
                <w:rFonts w:ascii="GHEA Grapalat" w:hAnsi="GHEA Grapalat"/>
                <w:sz w:val="16"/>
                <w:szCs w:val="16"/>
              </w:rPr>
              <w:t xml:space="preserve">По крайней мере, через </w:t>
            </w:r>
            <w:r w:rsidRPr="00086B26">
              <w:rPr>
                <w:rFonts w:ascii="GHEA Grapalat" w:hAnsi="GHEA Grapalat"/>
                <w:sz w:val="16"/>
                <w:szCs w:val="16"/>
              </w:rPr>
              <w:t xml:space="preserve">100 </w:t>
            </w:r>
            <w:r w:rsidRPr="000E0F0C">
              <w:rPr>
                <w:rFonts w:ascii="GHEA Grapalat" w:hAnsi="GHEA Grapalat"/>
                <w:sz w:val="16"/>
                <w:szCs w:val="16"/>
              </w:rPr>
              <w:t>календарных дней после даты подписания контракта</w:t>
            </w:r>
          </w:p>
        </w:tc>
      </w:tr>
      <w:tr w:rsidR="00086B26" w:rsidRPr="000E0F0C" w:rsidTr="00913B0E">
        <w:trPr>
          <w:trHeight w:val="246"/>
          <w:jc w:val="center"/>
        </w:trPr>
        <w:tc>
          <w:tcPr>
            <w:tcW w:w="1242" w:type="dxa"/>
          </w:tcPr>
          <w:p w:rsidR="00086B26" w:rsidRDefault="00086B26"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3</w:t>
            </w:r>
          </w:p>
        </w:tc>
        <w:tc>
          <w:tcPr>
            <w:tcW w:w="2715" w:type="dxa"/>
            <w:vAlign w:val="center"/>
          </w:tcPr>
          <w:p w:rsidR="00086B26" w:rsidRPr="0027235A" w:rsidRDefault="00086B26" w:rsidP="00AC6759">
            <w:pPr>
              <w:jc w:val="center"/>
              <w:rPr>
                <w:rFonts w:ascii="GHEA Grapalat" w:hAnsi="GHEA Grapalat"/>
                <w:sz w:val="20"/>
                <w:lang w:val="es-ES"/>
              </w:rPr>
            </w:pPr>
            <w:r>
              <w:rPr>
                <w:rFonts w:ascii="Calibri" w:hAnsi="Calibri" w:cs="Calibri"/>
                <w:color w:val="000000"/>
                <w:sz w:val="22"/>
                <w:szCs w:val="22"/>
              </w:rPr>
              <w:t>31512360/6</w:t>
            </w:r>
          </w:p>
        </w:tc>
        <w:tc>
          <w:tcPr>
            <w:tcW w:w="1559" w:type="dxa"/>
            <w:gridSpan w:val="3"/>
            <w:vAlign w:val="center"/>
          </w:tcPr>
          <w:p w:rsidR="00086B26" w:rsidRPr="009044F1" w:rsidRDefault="00086B26" w:rsidP="00AC6759">
            <w:pPr>
              <w:pStyle w:val="BodyTextIndent2"/>
              <w:widowControl w:val="0"/>
              <w:spacing w:after="120" w:line="240" w:lineRule="auto"/>
              <w:ind w:firstLine="0"/>
              <w:rPr>
                <w:rFonts w:ascii="GHEA Grapalat" w:hAnsi="GHEA Grapalat"/>
                <w:sz w:val="24"/>
                <w:szCs w:val="24"/>
              </w:rPr>
            </w:pPr>
            <w:r>
              <w:rPr>
                <w:rStyle w:val="ypks7kbdpwfgdykd3qb9"/>
                <w:rFonts w:ascii="Times New Roman" w:hAnsi="Times New Roman"/>
              </w:rPr>
              <w:t>прожектор</w:t>
            </w:r>
          </w:p>
        </w:tc>
        <w:tc>
          <w:tcPr>
            <w:tcW w:w="1925" w:type="dxa"/>
          </w:tcPr>
          <w:p w:rsidR="00086B26" w:rsidRPr="00B138F3" w:rsidRDefault="00086B26" w:rsidP="00B46D58">
            <w:pPr>
              <w:widowControl w:val="0"/>
              <w:jc w:val="center"/>
              <w:rPr>
                <w:rFonts w:ascii="GHEA Grapalat" w:hAnsi="GHEA Grapalat"/>
                <w:sz w:val="16"/>
                <w:szCs w:val="16"/>
              </w:rPr>
            </w:pPr>
          </w:p>
        </w:tc>
        <w:tc>
          <w:tcPr>
            <w:tcW w:w="1467" w:type="dxa"/>
          </w:tcPr>
          <w:p w:rsidR="00086B26" w:rsidRPr="008C7574" w:rsidRDefault="00086B26" w:rsidP="008C7574">
            <w:pPr>
              <w:widowControl w:val="0"/>
              <w:jc w:val="center"/>
              <w:rPr>
                <w:rFonts w:ascii="GHEA Grapalat" w:hAnsi="GHEA Grapalat"/>
                <w:sz w:val="16"/>
                <w:szCs w:val="16"/>
              </w:rPr>
            </w:pPr>
            <w:r w:rsidRPr="008C7574">
              <w:rPr>
                <w:rFonts w:ascii="GHEA Grapalat" w:hAnsi="GHEA Grapalat"/>
                <w:sz w:val="16"/>
                <w:szCs w:val="16"/>
              </w:rPr>
              <w:t xml:space="preserve">Театральный мини-профильный прожектор с эллипсоидным объективом мощностью не менее 50 Вт и более, 3000-3200 кельвинов , с зажимом и четырехсторонними лезвиями , театральный профильный прожектор с эллипсоидным объективом  </w:t>
            </w:r>
          </w:p>
          <w:p w:rsidR="00086B26" w:rsidRPr="008C7574" w:rsidRDefault="00086B26" w:rsidP="008C7574">
            <w:pPr>
              <w:widowControl w:val="0"/>
              <w:jc w:val="center"/>
              <w:rPr>
                <w:rFonts w:ascii="GHEA Grapalat" w:hAnsi="GHEA Grapalat"/>
                <w:sz w:val="16"/>
                <w:szCs w:val="16"/>
              </w:rPr>
            </w:pPr>
            <w:r w:rsidRPr="008C7574">
              <w:rPr>
                <w:rFonts w:ascii="GHEA Grapalat" w:hAnsi="GHEA Grapalat"/>
                <w:sz w:val="16"/>
                <w:szCs w:val="16"/>
              </w:rPr>
              <w:t>Источник света</w:t>
            </w:r>
            <w:r w:rsidRPr="008C7574">
              <w:rPr>
                <w:rFonts w:ascii="Cambria Math" w:hAnsi="Cambria Math" w:cs="Cambria Math"/>
                <w:sz w:val="16"/>
                <w:szCs w:val="16"/>
              </w:rPr>
              <w:t>․</w:t>
            </w:r>
          </w:p>
          <w:p w:rsidR="00086B26" w:rsidRPr="008C7574" w:rsidRDefault="00086B26" w:rsidP="008C7574">
            <w:pPr>
              <w:widowControl w:val="0"/>
              <w:jc w:val="center"/>
              <w:rPr>
                <w:rFonts w:ascii="GHEA Grapalat" w:hAnsi="GHEA Grapalat"/>
                <w:sz w:val="16"/>
                <w:szCs w:val="16"/>
              </w:rPr>
            </w:pPr>
            <w:r w:rsidRPr="008C7574">
              <w:rPr>
                <w:rFonts w:ascii="GHEA Grapalat" w:hAnsi="GHEA Grapalat"/>
                <w:sz w:val="16"/>
                <w:szCs w:val="16"/>
              </w:rPr>
              <w:t>Мощность светодиода: 50 Вт и более</w:t>
            </w:r>
          </w:p>
          <w:p w:rsidR="00086B26" w:rsidRPr="008C7574" w:rsidRDefault="00086B26" w:rsidP="008C7574">
            <w:pPr>
              <w:widowControl w:val="0"/>
              <w:jc w:val="center"/>
              <w:rPr>
                <w:rFonts w:ascii="GHEA Grapalat" w:hAnsi="GHEA Grapalat"/>
                <w:sz w:val="16"/>
                <w:szCs w:val="16"/>
              </w:rPr>
            </w:pPr>
          </w:p>
          <w:p w:rsidR="00086B26" w:rsidRPr="008C7574" w:rsidRDefault="00086B26" w:rsidP="008C7574">
            <w:pPr>
              <w:widowControl w:val="0"/>
              <w:jc w:val="center"/>
              <w:rPr>
                <w:rFonts w:ascii="GHEA Grapalat" w:hAnsi="GHEA Grapalat"/>
                <w:sz w:val="16"/>
                <w:szCs w:val="16"/>
              </w:rPr>
            </w:pPr>
            <w:r w:rsidRPr="008C7574">
              <w:rPr>
                <w:rFonts w:ascii="GHEA Grapalat" w:hAnsi="GHEA Grapalat"/>
                <w:sz w:val="16"/>
                <w:szCs w:val="16"/>
              </w:rPr>
              <w:t>Индекс цветопередачи (CRI): Ra≥90</w:t>
            </w:r>
          </w:p>
          <w:p w:rsidR="00086B26" w:rsidRPr="008C7574" w:rsidRDefault="00086B26" w:rsidP="008C7574">
            <w:pPr>
              <w:widowControl w:val="0"/>
              <w:jc w:val="center"/>
              <w:rPr>
                <w:rFonts w:ascii="GHEA Grapalat" w:hAnsi="GHEA Grapalat"/>
                <w:sz w:val="16"/>
                <w:szCs w:val="16"/>
              </w:rPr>
            </w:pPr>
            <w:r w:rsidRPr="008C7574">
              <w:rPr>
                <w:rFonts w:ascii="GHEA Grapalat" w:hAnsi="GHEA Grapalat"/>
                <w:sz w:val="16"/>
                <w:szCs w:val="16"/>
              </w:rPr>
              <w:t>Продолжительность работы светодиодов: более 50 000 часов</w:t>
            </w:r>
          </w:p>
          <w:p w:rsidR="00086B26" w:rsidRPr="008C7574" w:rsidRDefault="00086B26" w:rsidP="008C7574">
            <w:pPr>
              <w:widowControl w:val="0"/>
              <w:jc w:val="center"/>
              <w:rPr>
                <w:rFonts w:ascii="GHEA Grapalat" w:hAnsi="GHEA Grapalat"/>
                <w:sz w:val="16"/>
                <w:szCs w:val="16"/>
              </w:rPr>
            </w:pPr>
            <w:r w:rsidRPr="008C7574">
              <w:rPr>
                <w:rFonts w:ascii="GHEA Grapalat" w:hAnsi="GHEA Grapalat"/>
                <w:sz w:val="16"/>
                <w:szCs w:val="16"/>
              </w:rPr>
              <w:t>Подача питания</w:t>
            </w:r>
            <w:r w:rsidRPr="008C7574">
              <w:rPr>
                <w:rFonts w:ascii="Cambria Math" w:hAnsi="Cambria Math" w:cs="Cambria Math"/>
                <w:sz w:val="16"/>
                <w:szCs w:val="16"/>
              </w:rPr>
              <w:t>․</w:t>
            </w:r>
          </w:p>
          <w:p w:rsidR="00086B26" w:rsidRPr="008C7574" w:rsidRDefault="00086B26" w:rsidP="008C7574">
            <w:pPr>
              <w:widowControl w:val="0"/>
              <w:jc w:val="center"/>
              <w:rPr>
                <w:rFonts w:ascii="GHEA Grapalat" w:hAnsi="GHEA Grapalat"/>
                <w:sz w:val="16"/>
                <w:szCs w:val="16"/>
              </w:rPr>
            </w:pPr>
            <w:r w:rsidRPr="008C7574">
              <w:rPr>
                <w:rFonts w:ascii="GHEA Grapalat" w:hAnsi="GHEA Grapalat"/>
                <w:sz w:val="16"/>
                <w:szCs w:val="16"/>
              </w:rPr>
              <w:t>Напряжение: 100-240 В переменного тока, 50-60 Гц</w:t>
            </w:r>
          </w:p>
          <w:p w:rsidR="00086B26" w:rsidRPr="008C7574" w:rsidRDefault="00086B26" w:rsidP="008C7574">
            <w:pPr>
              <w:widowControl w:val="0"/>
              <w:jc w:val="center"/>
              <w:rPr>
                <w:rFonts w:ascii="GHEA Grapalat" w:hAnsi="GHEA Grapalat"/>
                <w:sz w:val="16"/>
                <w:szCs w:val="16"/>
              </w:rPr>
            </w:pPr>
            <w:r w:rsidRPr="008C7574">
              <w:rPr>
                <w:rFonts w:ascii="GHEA Grapalat" w:hAnsi="GHEA Grapalat"/>
                <w:sz w:val="16"/>
                <w:szCs w:val="16"/>
              </w:rPr>
              <w:t>Ручная шкала увеличения с зажимом 25-50° и четырехсторонними лезвиями</w:t>
            </w:r>
          </w:p>
          <w:p w:rsidR="00086B26" w:rsidRPr="008C7574" w:rsidRDefault="00086B26" w:rsidP="008C7574">
            <w:pPr>
              <w:widowControl w:val="0"/>
              <w:jc w:val="center"/>
              <w:rPr>
                <w:rFonts w:ascii="GHEA Grapalat" w:hAnsi="GHEA Grapalat"/>
                <w:sz w:val="16"/>
                <w:szCs w:val="16"/>
              </w:rPr>
            </w:pPr>
            <w:r w:rsidRPr="008C7574">
              <w:rPr>
                <w:rFonts w:ascii="GHEA Grapalat" w:hAnsi="GHEA Grapalat"/>
                <w:sz w:val="16"/>
                <w:szCs w:val="16"/>
              </w:rPr>
              <w:lastRenderedPageBreak/>
              <w:t>Эффект затемнения</w:t>
            </w:r>
            <w:r w:rsidRPr="008C7574">
              <w:rPr>
                <w:rFonts w:ascii="Cambria Math" w:hAnsi="Cambria Math" w:cs="Cambria Math"/>
                <w:sz w:val="16"/>
                <w:szCs w:val="16"/>
              </w:rPr>
              <w:t>․</w:t>
            </w:r>
          </w:p>
          <w:p w:rsidR="00086B26" w:rsidRPr="008C7574" w:rsidRDefault="00086B26" w:rsidP="008C7574">
            <w:pPr>
              <w:widowControl w:val="0"/>
              <w:jc w:val="center"/>
              <w:rPr>
                <w:rFonts w:ascii="GHEA Grapalat" w:hAnsi="GHEA Grapalat"/>
                <w:sz w:val="16"/>
                <w:szCs w:val="16"/>
              </w:rPr>
            </w:pPr>
            <w:r w:rsidRPr="008C7574">
              <w:rPr>
                <w:rFonts w:ascii="GHEA Grapalat" w:hAnsi="GHEA Grapalat"/>
                <w:sz w:val="16"/>
                <w:szCs w:val="16"/>
              </w:rPr>
              <w:t>Затемнение: 0~100% плавная регулировка</w:t>
            </w:r>
          </w:p>
          <w:p w:rsidR="00086B26" w:rsidRPr="008C7574" w:rsidRDefault="00086B26" w:rsidP="008C7574">
            <w:pPr>
              <w:widowControl w:val="0"/>
              <w:jc w:val="center"/>
              <w:rPr>
                <w:rFonts w:ascii="GHEA Grapalat" w:hAnsi="GHEA Grapalat"/>
                <w:sz w:val="16"/>
                <w:szCs w:val="16"/>
              </w:rPr>
            </w:pPr>
            <w:r w:rsidRPr="008C7574">
              <w:rPr>
                <w:rFonts w:ascii="GHEA Grapalat" w:hAnsi="GHEA Grapalat"/>
                <w:sz w:val="16"/>
                <w:szCs w:val="16"/>
              </w:rPr>
              <w:t>Строб-эффект: 1-25 раз в секунду</w:t>
            </w:r>
          </w:p>
          <w:p w:rsidR="00086B26" w:rsidRPr="008C7574" w:rsidRDefault="00086B26" w:rsidP="008C7574">
            <w:pPr>
              <w:widowControl w:val="0"/>
              <w:jc w:val="center"/>
              <w:rPr>
                <w:rFonts w:ascii="GHEA Grapalat" w:hAnsi="GHEA Grapalat"/>
                <w:sz w:val="16"/>
                <w:szCs w:val="16"/>
              </w:rPr>
            </w:pPr>
            <w:r w:rsidRPr="008C7574">
              <w:rPr>
                <w:rFonts w:ascii="GHEA Grapalat" w:hAnsi="GHEA Grapalat"/>
                <w:sz w:val="16"/>
                <w:szCs w:val="16"/>
              </w:rPr>
              <w:t>Режимы управления: DMX 512, ведущий/ведомый, автоматический режим, звуковой режим</w:t>
            </w:r>
          </w:p>
          <w:p w:rsidR="00086B26" w:rsidRPr="008C7574" w:rsidRDefault="00086B26" w:rsidP="008C7574">
            <w:pPr>
              <w:widowControl w:val="0"/>
              <w:jc w:val="center"/>
              <w:rPr>
                <w:rFonts w:ascii="GHEA Grapalat" w:hAnsi="GHEA Grapalat"/>
                <w:sz w:val="16"/>
                <w:szCs w:val="16"/>
              </w:rPr>
            </w:pPr>
            <w:r w:rsidRPr="008C7574">
              <w:rPr>
                <w:rFonts w:ascii="GHEA Grapalat" w:hAnsi="GHEA Grapalat"/>
                <w:sz w:val="16"/>
                <w:szCs w:val="16"/>
              </w:rPr>
              <w:t>Рабочая среда</w:t>
            </w:r>
            <w:r w:rsidRPr="008C7574">
              <w:rPr>
                <w:rFonts w:ascii="Cambria Math" w:hAnsi="Cambria Math" w:cs="Cambria Math"/>
                <w:sz w:val="16"/>
                <w:szCs w:val="16"/>
              </w:rPr>
              <w:t>․</w:t>
            </w:r>
          </w:p>
          <w:p w:rsidR="00086B26" w:rsidRPr="008C7574" w:rsidRDefault="00086B26" w:rsidP="008C7574">
            <w:pPr>
              <w:widowControl w:val="0"/>
              <w:jc w:val="center"/>
              <w:rPr>
                <w:rFonts w:ascii="GHEA Grapalat" w:hAnsi="GHEA Grapalat"/>
                <w:sz w:val="16"/>
                <w:szCs w:val="16"/>
              </w:rPr>
            </w:pPr>
            <w:r w:rsidRPr="008C7574">
              <w:rPr>
                <w:rFonts w:ascii="GHEA Grapalat" w:hAnsi="GHEA Grapalat"/>
                <w:sz w:val="16"/>
                <w:szCs w:val="16"/>
              </w:rPr>
              <w:t>Температура окружающей среды: -10 ° C~40°C</w:t>
            </w:r>
          </w:p>
          <w:p w:rsidR="00086B26" w:rsidRPr="008C7574" w:rsidRDefault="00086B26" w:rsidP="008C7574">
            <w:pPr>
              <w:widowControl w:val="0"/>
              <w:jc w:val="center"/>
              <w:rPr>
                <w:rFonts w:ascii="GHEA Grapalat" w:hAnsi="GHEA Grapalat"/>
                <w:sz w:val="16"/>
                <w:szCs w:val="16"/>
              </w:rPr>
            </w:pPr>
          </w:p>
          <w:p w:rsidR="00086B26" w:rsidRPr="008C7574" w:rsidRDefault="00086B26" w:rsidP="008C7574">
            <w:pPr>
              <w:widowControl w:val="0"/>
              <w:jc w:val="center"/>
              <w:rPr>
                <w:rFonts w:ascii="GHEA Grapalat" w:hAnsi="GHEA Grapalat"/>
                <w:sz w:val="16"/>
                <w:szCs w:val="16"/>
              </w:rPr>
            </w:pPr>
            <w:r w:rsidRPr="008C7574">
              <w:rPr>
                <w:rFonts w:ascii="GHEA Grapalat" w:hAnsi="GHEA Grapalat"/>
                <w:sz w:val="16"/>
                <w:szCs w:val="16"/>
              </w:rPr>
              <w:t>Степень защиты: IP20</w:t>
            </w:r>
          </w:p>
          <w:p w:rsidR="00086B26" w:rsidRPr="008C7574" w:rsidRDefault="00086B26" w:rsidP="008C7574">
            <w:pPr>
              <w:widowControl w:val="0"/>
              <w:jc w:val="center"/>
              <w:rPr>
                <w:rFonts w:ascii="GHEA Grapalat" w:hAnsi="GHEA Grapalat"/>
                <w:sz w:val="16"/>
                <w:szCs w:val="16"/>
              </w:rPr>
            </w:pPr>
            <w:r w:rsidRPr="008C7574">
              <w:rPr>
                <w:rFonts w:ascii="GHEA Grapalat" w:hAnsi="GHEA Grapalat"/>
                <w:sz w:val="16"/>
                <w:szCs w:val="16"/>
              </w:rPr>
              <w:t>Гарантийный срок</w:t>
            </w:r>
            <w:r w:rsidRPr="008C7574">
              <w:rPr>
                <w:rFonts w:ascii="Cambria Math" w:hAnsi="Cambria Math" w:cs="Cambria Math"/>
                <w:sz w:val="16"/>
                <w:szCs w:val="16"/>
              </w:rPr>
              <w:t>․</w:t>
            </w:r>
          </w:p>
          <w:p w:rsidR="00086B26" w:rsidRPr="00B138F3" w:rsidRDefault="00086B26" w:rsidP="008C7574">
            <w:pPr>
              <w:widowControl w:val="0"/>
              <w:jc w:val="center"/>
              <w:rPr>
                <w:rFonts w:ascii="GHEA Grapalat" w:hAnsi="GHEA Grapalat"/>
                <w:sz w:val="16"/>
                <w:szCs w:val="16"/>
              </w:rPr>
            </w:pPr>
            <w:r w:rsidRPr="008C7574">
              <w:rPr>
                <w:rFonts w:ascii="GHEA Grapalat" w:hAnsi="GHEA Grapalat"/>
                <w:sz w:val="16"/>
                <w:szCs w:val="16"/>
              </w:rPr>
              <w:t>Гарантия 2 года</w:t>
            </w:r>
          </w:p>
        </w:tc>
        <w:tc>
          <w:tcPr>
            <w:tcW w:w="1085" w:type="dxa"/>
            <w:gridSpan w:val="2"/>
          </w:tcPr>
          <w:p w:rsidR="00086B26" w:rsidRPr="00B138F3" w:rsidRDefault="00086B26" w:rsidP="00B46D58">
            <w:pPr>
              <w:widowControl w:val="0"/>
              <w:jc w:val="center"/>
              <w:rPr>
                <w:rFonts w:ascii="GHEA Grapalat" w:hAnsi="GHEA Grapalat"/>
                <w:sz w:val="16"/>
                <w:szCs w:val="16"/>
              </w:rPr>
            </w:pPr>
          </w:p>
        </w:tc>
        <w:tc>
          <w:tcPr>
            <w:tcW w:w="1559" w:type="dxa"/>
          </w:tcPr>
          <w:p w:rsidR="00086B26" w:rsidRPr="00B138F3" w:rsidRDefault="00086B26" w:rsidP="00B46D58">
            <w:pPr>
              <w:widowControl w:val="0"/>
              <w:jc w:val="center"/>
              <w:rPr>
                <w:rFonts w:ascii="GHEA Grapalat" w:hAnsi="GHEA Grapalat"/>
                <w:sz w:val="16"/>
                <w:szCs w:val="16"/>
              </w:rPr>
            </w:pPr>
          </w:p>
        </w:tc>
        <w:tc>
          <w:tcPr>
            <w:tcW w:w="1134" w:type="dxa"/>
          </w:tcPr>
          <w:p w:rsidR="00086B26" w:rsidRPr="00B138F3" w:rsidRDefault="00086B26" w:rsidP="00B46D58">
            <w:pPr>
              <w:widowControl w:val="0"/>
              <w:jc w:val="center"/>
              <w:rPr>
                <w:rFonts w:ascii="GHEA Grapalat" w:hAnsi="GHEA Grapalat"/>
                <w:sz w:val="16"/>
                <w:szCs w:val="16"/>
              </w:rPr>
            </w:pPr>
          </w:p>
        </w:tc>
        <w:tc>
          <w:tcPr>
            <w:tcW w:w="850" w:type="dxa"/>
          </w:tcPr>
          <w:p w:rsidR="00086B26" w:rsidRPr="0027235A" w:rsidRDefault="00086B26" w:rsidP="00AC6759">
            <w:pPr>
              <w:jc w:val="center"/>
              <w:rPr>
                <w:rFonts w:ascii="GHEA Grapalat" w:hAnsi="GHEA Grapalat"/>
                <w:sz w:val="20"/>
              </w:rPr>
            </w:pPr>
            <w:r>
              <w:rPr>
                <w:rFonts w:ascii="GHEA Grapalat" w:hAnsi="GHEA Grapalat"/>
                <w:sz w:val="20"/>
              </w:rPr>
              <w:t>8</w:t>
            </w:r>
          </w:p>
        </w:tc>
        <w:tc>
          <w:tcPr>
            <w:tcW w:w="709" w:type="dxa"/>
          </w:tcPr>
          <w:p w:rsidR="00086B26" w:rsidRPr="00B138F3" w:rsidRDefault="00086B26" w:rsidP="00B46D58">
            <w:pPr>
              <w:widowControl w:val="0"/>
              <w:jc w:val="center"/>
              <w:rPr>
                <w:rFonts w:ascii="GHEA Grapalat" w:hAnsi="GHEA Grapalat"/>
                <w:sz w:val="16"/>
                <w:szCs w:val="16"/>
              </w:rPr>
            </w:pPr>
            <w:r w:rsidRPr="000E0F0C">
              <w:rPr>
                <w:rFonts w:ascii="GHEA Grapalat" w:hAnsi="GHEA Grapalat"/>
                <w:sz w:val="16"/>
                <w:szCs w:val="16"/>
              </w:rPr>
              <w:t>Ереван Абовян 13</w:t>
            </w:r>
          </w:p>
        </w:tc>
        <w:tc>
          <w:tcPr>
            <w:tcW w:w="1158" w:type="dxa"/>
          </w:tcPr>
          <w:p w:rsidR="00086B26" w:rsidRPr="0027235A" w:rsidRDefault="00086B26" w:rsidP="00AC6759">
            <w:pPr>
              <w:jc w:val="center"/>
              <w:rPr>
                <w:rFonts w:ascii="GHEA Grapalat" w:hAnsi="GHEA Grapalat"/>
                <w:sz w:val="20"/>
              </w:rPr>
            </w:pPr>
            <w:r>
              <w:rPr>
                <w:rFonts w:ascii="GHEA Grapalat" w:hAnsi="GHEA Grapalat"/>
                <w:sz w:val="20"/>
              </w:rPr>
              <w:t>8</w:t>
            </w:r>
          </w:p>
        </w:tc>
        <w:tc>
          <w:tcPr>
            <w:tcW w:w="947" w:type="dxa"/>
          </w:tcPr>
          <w:p w:rsidR="00086B26" w:rsidRPr="00B138F3" w:rsidRDefault="00086B26" w:rsidP="007A0819">
            <w:pPr>
              <w:widowControl w:val="0"/>
              <w:jc w:val="center"/>
              <w:rPr>
                <w:rFonts w:ascii="GHEA Grapalat" w:hAnsi="GHEA Grapalat"/>
                <w:sz w:val="16"/>
                <w:szCs w:val="16"/>
              </w:rPr>
            </w:pPr>
            <w:r w:rsidRPr="000E0F0C">
              <w:rPr>
                <w:rFonts w:ascii="GHEA Grapalat" w:hAnsi="GHEA Grapalat"/>
                <w:sz w:val="16"/>
                <w:szCs w:val="16"/>
              </w:rPr>
              <w:t xml:space="preserve">По крайней мере, через </w:t>
            </w:r>
            <w:r w:rsidRPr="00086B26">
              <w:rPr>
                <w:rFonts w:ascii="GHEA Grapalat" w:hAnsi="GHEA Grapalat"/>
                <w:sz w:val="16"/>
                <w:szCs w:val="16"/>
              </w:rPr>
              <w:t xml:space="preserve">100 </w:t>
            </w:r>
            <w:r w:rsidRPr="000E0F0C">
              <w:rPr>
                <w:rFonts w:ascii="GHEA Grapalat" w:hAnsi="GHEA Grapalat"/>
                <w:sz w:val="16"/>
                <w:szCs w:val="16"/>
              </w:rPr>
              <w:t>календарных дней после даты подписания контракта</w:t>
            </w:r>
          </w:p>
        </w:tc>
      </w:tr>
      <w:tr w:rsidR="00086B26" w:rsidRPr="000E0F0C" w:rsidTr="00061B02">
        <w:trPr>
          <w:trHeight w:val="246"/>
          <w:jc w:val="center"/>
        </w:trPr>
        <w:tc>
          <w:tcPr>
            <w:tcW w:w="1242" w:type="dxa"/>
          </w:tcPr>
          <w:p w:rsidR="00086B26" w:rsidRDefault="00086B26"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4</w:t>
            </w:r>
          </w:p>
        </w:tc>
        <w:tc>
          <w:tcPr>
            <w:tcW w:w="2715" w:type="dxa"/>
          </w:tcPr>
          <w:p w:rsidR="00086B26" w:rsidRPr="0027235A" w:rsidRDefault="00086B26" w:rsidP="00AC6759">
            <w:pPr>
              <w:jc w:val="center"/>
              <w:rPr>
                <w:rFonts w:ascii="GHEA Grapalat" w:hAnsi="GHEA Grapalat"/>
                <w:sz w:val="20"/>
                <w:lang w:val="es-ES"/>
              </w:rPr>
            </w:pPr>
            <w:r>
              <w:rPr>
                <w:rFonts w:ascii="Calibri" w:hAnsi="Calibri" w:cs="Calibri"/>
                <w:color w:val="000000"/>
                <w:sz w:val="22"/>
                <w:szCs w:val="22"/>
              </w:rPr>
              <w:t>32421300</w:t>
            </w:r>
          </w:p>
        </w:tc>
        <w:tc>
          <w:tcPr>
            <w:tcW w:w="1559" w:type="dxa"/>
            <w:gridSpan w:val="3"/>
            <w:vAlign w:val="center"/>
          </w:tcPr>
          <w:p w:rsidR="00086B26" w:rsidRPr="009044F1" w:rsidRDefault="00086B26" w:rsidP="00AC6759">
            <w:pPr>
              <w:pStyle w:val="BodyTextIndent2"/>
              <w:widowControl w:val="0"/>
              <w:spacing w:after="120" w:line="240" w:lineRule="auto"/>
              <w:ind w:firstLine="0"/>
              <w:rPr>
                <w:rFonts w:ascii="GHEA Grapalat" w:hAnsi="GHEA Grapalat"/>
                <w:sz w:val="24"/>
                <w:szCs w:val="24"/>
              </w:rPr>
            </w:pPr>
            <w:r>
              <w:rPr>
                <w:rStyle w:val="ypks7kbdpwfgdykd3qb9"/>
                <w:rFonts w:ascii="Times New Roman" w:hAnsi="Times New Roman"/>
              </w:rPr>
              <w:t>сетевой</w:t>
            </w:r>
            <w:r>
              <w:t xml:space="preserve"> </w:t>
            </w:r>
            <w:r>
              <w:rPr>
                <w:rStyle w:val="ypks7kbdpwfgdykd3qb9"/>
                <w:rFonts w:ascii="Times New Roman" w:hAnsi="Times New Roman"/>
              </w:rPr>
              <w:t>разветвитель</w:t>
            </w:r>
            <w:r>
              <w:t xml:space="preserve"> /</w:t>
            </w:r>
            <w:r>
              <w:rPr>
                <w:rStyle w:val="ypks7kbdpwfgdykd3qb9"/>
                <w:rFonts w:ascii="Times New Roman" w:hAnsi="Times New Roman"/>
              </w:rPr>
              <w:t>цифровой</w:t>
            </w:r>
            <w:r>
              <w:t xml:space="preserve"> </w:t>
            </w:r>
            <w:r>
              <w:rPr>
                <w:rStyle w:val="ypks7kbdpwfgdykd3qb9"/>
                <w:rFonts w:ascii="Times New Roman" w:hAnsi="Times New Roman"/>
              </w:rPr>
              <w:t>усилитель</w:t>
            </w:r>
            <w:r>
              <w:rPr>
                <w:rStyle w:val="ypks7kbdpwfgdykd3qb9"/>
              </w:rPr>
              <w:t xml:space="preserve"> </w:t>
            </w:r>
            <w:r>
              <w:rPr>
                <w:rStyle w:val="ypks7kbdpwfgdykd3qb9"/>
                <w:rFonts w:ascii="Times New Roman" w:hAnsi="Times New Roman"/>
              </w:rPr>
              <w:t>разветвителя</w:t>
            </w:r>
            <w:r>
              <w:t xml:space="preserve"> </w:t>
            </w:r>
            <w:r>
              <w:rPr>
                <w:rStyle w:val="ypks7kbdpwfgdykd3qb9"/>
                <w:rFonts w:ascii="Times New Roman" w:hAnsi="Times New Roman"/>
              </w:rPr>
              <w:t>сигналов</w:t>
            </w:r>
            <w:r>
              <w:t>/</w:t>
            </w:r>
          </w:p>
        </w:tc>
        <w:tc>
          <w:tcPr>
            <w:tcW w:w="1925" w:type="dxa"/>
          </w:tcPr>
          <w:p w:rsidR="00086B26" w:rsidRPr="00B138F3" w:rsidRDefault="00086B26" w:rsidP="00B46D58">
            <w:pPr>
              <w:widowControl w:val="0"/>
              <w:jc w:val="center"/>
              <w:rPr>
                <w:rFonts w:ascii="GHEA Grapalat" w:hAnsi="GHEA Grapalat"/>
                <w:sz w:val="16"/>
                <w:szCs w:val="16"/>
              </w:rPr>
            </w:pPr>
          </w:p>
        </w:tc>
        <w:tc>
          <w:tcPr>
            <w:tcW w:w="1467" w:type="dxa"/>
          </w:tcPr>
          <w:p w:rsidR="00086B26" w:rsidRPr="00B138F3" w:rsidRDefault="00086B26" w:rsidP="00B46D58">
            <w:pPr>
              <w:widowControl w:val="0"/>
              <w:jc w:val="center"/>
              <w:rPr>
                <w:rFonts w:ascii="GHEA Grapalat" w:hAnsi="GHEA Grapalat"/>
                <w:sz w:val="16"/>
                <w:szCs w:val="16"/>
              </w:rPr>
            </w:pPr>
            <w:r w:rsidRPr="008C7574">
              <w:rPr>
                <w:rFonts w:ascii="GHEA Grapalat" w:hAnsi="GHEA Grapalat"/>
                <w:sz w:val="16"/>
                <w:szCs w:val="16"/>
              </w:rPr>
              <w:t xml:space="preserve">цифровой усилитель разветвителя сигнала, многофункциональный усилитель DMX splitter, не менее 8 выходов и 2 входов. Каждый вход с трехъядерным пушечным патрубком и пятиядерным пушечным </w:t>
            </w:r>
            <w:r w:rsidRPr="008C7574">
              <w:rPr>
                <w:rFonts w:ascii="GHEA Grapalat" w:hAnsi="GHEA Grapalat"/>
                <w:sz w:val="16"/>
                <w:szCs w:val="16"/>
              </w:rPr>
              <w:lastRenderedPageBreak/>
              <w:t>патрубком.</w:t>
            </w:r>
          </w:p>
        </w:tc>
        <w:tc>
          <w:tcPr>
            <w:tcW w:w="1085" w:type="dxa"/>
            <w:gridSpan w:val="2"/>
          </w:tcPr>
          <w:p w:rsidR="00086B26" w:rsidRPr="00B138F3" w:rsidRDefault="00086B26" w:rsidP="00B46D58">
            <w:pPr>
              <w:widowControl w:val="0"/>
              <w:jc w:val="center"/>
              <w:rPr>
                <w:rFonts w:ascii="GHEA Grapalat" w:hAnsi="GHEA Grapalat"/>
                <w:sz w:val="16"/>
                <w:szCs w:val="16"/>
              </w:rPr>
            </w:pPr>
          </w:p>
        </w:tc>
        <w:tc>
          <w:tcPr>
            <w:tcW w:w="1559" w:type="dxa"/>
          </w:tcPr>
          <w:p w:rsidR="00086B26" w:rsidRPr="00B138F3" w:rsidRDefault="00086B26" w:rsidP="00B46D58">
            <w:pPr>
              <w:widowControl w:val="0"/>
              <w:jc w:val="center"/>
              <w:rPr>
                <w:rFonts w:ascii="GHEA Grapalat" w:hAnsi="GHEA Grapalat"/>
                <w:sz w:val="16"/>
                <w:szCs w:val="16"/>
              </w:rPr>
            </w:pPr>
          </w:p>
        </w:tc>
        <w:tc>
          <w:tcPr>
            <w:tcW w:w="1134" w:type="dxa"/>
          </w:tcPr>
          <w:p w:rsidR="00086B26" w:rsidRPr="00B138F3" w:rsidRDefault="00086B26" w:rsidP="00B46D58">
            <w:pPr>
              <w:widowControl w:val="0"/>
              <w:jc w:val="center"/>
              <w:rPr>
                <w:rFonts w:ascii="GHEA Grapalat" w:hAnsi="GHEA Grapalat"/>
                <w:sz w:val="16"/>
                <w:szCs w:val="16"/>
              </w:rPr>
            </w:pPr>
          </w:p>
        </w:tc>
        <w:tc>
          <w:tcPr>
            <w:tcW w:w="850" w:type="dxa"/>
          </w:tcPr>
          <w:p w:rsidR="00086B26" w:rsidRPr="0027235A" w:rsidRDefault="00086B26" w:rsidP="00AC6759">
            <w:pPr>
              <w:jc w:val="center"/>
              <w:rPr>
                <w:rFonts w:ascii="GHEA Grapalat" w:hAnsi="GHEA Grapalat"/>
                <w:sz w:val="20"/>
              </w:rPr>
            </w:pPr>
            <w:r>
              <w:rPr>
                <w:rFonts w:ascii="GHEA Grapalat" w:hAnsi="GHEA Grapalat"/>
                <w:sz w:val="20"/>
              </w:rPr>
              <w:t>1</w:t>
            </w:r>
          </w:p>
        </w:tc>
        <w:tc>
          <w:tcPr>
            <w:tcW w:w="709" w:type="dxa"/>
          </w:tcPr>
          <w:p w:rsidR="00086B26" w:rsidRPr="00B138F3" w:rsidRDefault="00086B26" w:rsidP="00B46D58">
            <w:pPr>
              <w:widowControl w:val="0"/>
              <w:jc w:val="center"/>
              <w:rPr>
                <w:rFonts w:ascii="GHEA Grapalat" w:hAnsi="GHEA Grapalat"/>
                <w:sz w:val="16"/>
                <w:szCs w:val="16"/>
              </w:rPr>
            </w:pPr>
            <w:r w:rsidRPr="000E0F0C">
              <w:rPr>
                <w:rFonts w:ascii="GHEA Grapalat" w:hAnsi="GHEA Grapalat"/>
                <w:sz w:val="16"/>
                <w:szCs w:val="16"/>
              </w:rPr>
              <w:t>Ереван Абовян 13</w:t>
            </w:r>
          </w:p>
        </w:tc>
        <w:tc>
          <w:tcPr>
            <w:tcW w:w="1158" w:type="dxa"/>
          </w:tcPr>
          <w:p w:rsidR="00086B26" w:rsidRPr="0027235A" w:rsidRDefault="00086B26" w:rsidP="00AC6759">
            <w:pPr>
              <w:jc w:val="center"/>
              <w:rPr>
                <w:rFonts w:ascii="GHEA Grapalat" w:hAnsi="GHEA Grapalat"/>
                <w:sz w:val="20"/>
              </w:rPr>
            </w:pPr>
            <w:r>
              <w:rPr>
                <w:rFonts w:ascii="GHEA Grapalat" w:hAnsi="GHEA Grapalat"/>
                <w:sz w:val="20"/>
              </w:rPr>
              <w:t>1</w:t>
            </w:r>
          </w:p>
        </w:tc>
        <w:tc>
          <w:tcPr>
            <w:tcW w:w="947" w:type="dxa"/>
          </w:tcPr>
          <w:p w:rsidR="00086B26" w:rsidRPr="00B138F3" w:rsidRDefault="00086B26" w:rsidP="007A0819">
            <w:pPr>
              <w:widowControl w:val="0"/>
              <w:jc w:val="center"/>
              <w:rPr>
                <w:rFonts w:ascii="GHEA Grapalat" w:hAnsi="GHEA Grapalat"/>
                <w:sz w:val="16"/>
                <w:szCs w:val="16"/>
              </w:rPr>
            </w:pPr>
            <w:r w:rsidRPr="000E0F0C">
              <w:rPr>
                <w:rFonts w:ascii="GHEA Grapalat" w:hAnsi="GHEA Grapalat"/>
                <w:sz w:val="16"/>
                <w:szCs w:val="16"/>
              </w:rPr>
              <w:t xml:space="preserve">По крайней мере, через </w:t>
            </w:r>
            <w:r w:rsidRPr="00086B26">
              <w:rPr>
                <w:rFonts w:ascii="GHEA Grapalat" w:hAnsi="GHEA Grapalat"/>
                <w:sz w:val="16"/>
                <w:szCs w:val="16"/>
              </w:rPr>
              <w:t xml:space="preserve">100 </w:t>
            </w:r>
            <w:r w:rsidRPr="000E0F0C">
              <w:rPr>
                <w:rFonts w:ascii="GHEA Grapalat" w:hAnsi="GHEA Grapalat"/>
                <w:sz w:val="16"/>
                <w:szCs w:val="16"/>
              </w:rPr>
              <w:t>календарных дней после даты подписания контракта</w:t>
            </w:r>
          </w:p>
        </w:tc>
      </w:tr>
      <w:tr w:rsidR="00086B26" w:rsidRPr="000E0F0C" w:rsidTr="00061B02">
        <w:trPr>
          <w:trHeight w:val="246"/>
          <w:jc w:val="center"/>
        </w:trPr>
        <w:tc>
          <w:tcPr>
            <w:tcW w:w="1242" w:type="dxa"/>
          </w:tcPr>
          <w:p w:rsidR="00086B26" w:rsidRDefault="00086B26"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5</w:t>
            </w:r>
          </w:p>
        </w:tc>
        <w:tc>
          <w:tcPr>
            <w:tcW w:w="2715" w:type="dxa"/>
          </w:tcPr>
          <w:p w:rsidR="00086B26" w:rsidRPr="0027235A" w:rsidRDefault="00086B26" w:rsidP="00AC6759">
            <w:pPr>
              <w:jc w:val="center"/>
              <w:rPr>
                <w:rFonts w:ascii="GHEA Grapalat" w:hAnsi="GHEA Grapalat"/>
                <w:sz w:val="20"/>
                <w:lang w:val="es-ES"/>
              </w:rPr>
            </w:pPr>
            <w:r>
              <w:rPr>
                <w:rFonts w:ascii="Calibri" w:hAnsi="Calibri" w:cs="Calibri"/>
                <w:color w:val="000000"/>
                <w:sz w:val="22"/>
                <w:szCs w:val="22"/>
              </w:rPr>
              <w:t>42431100</w:t>
            </w:r>
          </w:p>
        </w:tc>
        <w:tc>
          <w:tcPr>
            <w:tcW w:w="1559" w:type="dxa"/>
            <w:gridSpan w:val="3"/>
            <w:vAlign w:val="center"/>
          </w:tcPr>
          <w:p w:rsidR="00086B26" w:rsidRPr="009044F1" w:rsidRDefault="00086B26" w:rsidP="00AC6759">
            <w:pPr>
              <w:pStyle w:val="BodyTextIndent2"/>
              <w:widowControl w:val="0"/>
              <w:spacing w:after="120" w:line="240" w:lineRule="auto"/>
              <w:ind w:firstLine="0"/>
              <w:rPr>
                <w:rFonts w:ascii="GHEA Grapalat" w:hAnsi="GHEA Grapalat"/>
                <w:sz w:val="24"/>
                <w:szCs w:val="24"/>
              </w:rPr>
            </w:pPr>
            <w:r>
              <w:rPr>
                <w:rStyle w:val="ypks7kbdpwfgdykd3qb9"/>
                <w:rFonts w:ascii="Times New Roman" w:hAnsi="Times New Roman"/>
              </w:rPr>
              <w:t>панели</w:t>
            </w:r>
            <w:r>
              <w:rPr>
                <w:rStyle w:val="ypks7kbdpwfgdykd3qb9"/>
              </w:rPr>
              <w:t xml:space="preserve"> </w:t>
            </w:r>
            <w:r>
              <w:rPr>
                <w:rStyle w:val="ypks7kbdpwfgdykd3qb9"/>
                <w:rFonts w:ascii="Times New Roman" w:hAnsi="Times New Roman"/>
              </w:rPr>
              <w:t>управления</w:t>
            </w:r>
          </w:p>
        </w:tc>
        <w:tc>
          <w:tcPr>
            <w:tcW w:w="1925" w:type="dxa"/>
          </w:tcPr>
          <w:p w:rsidR="00086B26" w:rsidRPr="00B138F3" w:rsidRDefault="00086B26" w:rsidP="00B46D58">
            <w:pPr>
              <w:widowControl w:val="0"/>
              <w:jc w:val="center"/>
              <w:rPr>
                <w:rFonts w:ascii="GHEA Grapalat" w:hAnsi="GHEA Grapalat"/>
                <w:sz w:val="16"/>
                <w:szCs w:val="16"/>
              </w:rPr>
            </w:pPr>
          </w:p>
        </w:tc>
        <w:tc>
          <w:tcPr>
            <w:tcW w:w="1467" w:type="dxa"/>
          </w:tcPr>
          <w:p w:rsidR="00086B26" w:rsidRPr="008C7574" w:rsidRDefault="00086B26" w:rsidP="008C7574">
            <w:pPr>
              <w:widowControl w:val="0"/>
              <w:jc w:val="center"/>
              <w:rPr>
                <w:rFonts w:ascii="GHEA Grapalat" w:hAnsi="GHEA Grapalat"/>
                <w:sz w:val="16"/>
                <w:szCs w:val="16"/>
              </w:rPr>
            </w:pPr>
            <w:r w:rsidRPr="008C7574">
              <w:rPr>
                <w:rFonts w:ascii="GHEA Grapalat" w:hAnsi="GHEA Grapalat"/>
                <w:sz w:val="16"/>
                <w:szCs w:val="16"/>
              </w:rPr>
              <w:t>панель управления освещением, программное обеспечение Lighting console Malighting 2, •широкоэкранные сенсорные экраны с электроприводом размером не менее 1 x 15,4 дюйма</w:t>
            </w:r>
          </w:p>
          <w:p w:rsidR="00086B26" w:rsidRPr="008C7574" w:rsidRDefault="00086B26" w:rsidP="008C7574">
            <w:pPr>
              <w:widowControl w:val="0"/>
              <w:jc w:val="center"/>
              <w:rPr>
                <w:rFonts w:ascii="GHEA Grapalat" w:hAnsi="GHEA Grapalat"/>
                <w:sz w:val="16"/>
                <w:szCs w:val="16"/>
              </w:rPr>
            </w:pPr>
            <w:r w:rsidRPr="008C7574">
              <w:rPr>
                <w:rFonts w:ascii="GHEA Grapalat" w:hAnsi="GHEA Grapalat"/>
                <w:sz w:val="16"/>
                <w:szCs w:val="16"/>
              </w:rPr>
              <w:t>• Встроенные сетевые порты</w:t>
            </w:r>
          </w:p>
          <w:p w:rsidR="00086B26" w:rsidRPr="008C7574" w:rsidRDefault="00086B26" w:rsidP="008C7574">
            <w:pPr>
              <w:widowControl w:val="0"/>
              <w:jc w:val="center"/>
              <w:rPr>
                <w:rFonts w:ascii="GHEA Grapalat" w:hAnsi="GHEA Grapalat"/>
                <w:sz w:val="16"/>
                <w:szCs w:val="16"/>
              </w:rPr>
            </w:pPr>
            <w:r w:rsidRPr="008C7574">
              <w:rPr>
                <w:rFonts w:ascii="GHEA Grapalat" w:hAnsi="GHEA Grapalat"/>
                <w:sz w:val="16"/>
                <w:szCs w:val="16"/>
              </w:rPr>
              <w:t xml:space="preserve"> • Встроенный специальный USB-порт для быстрой зарядки не менее 18 В, предназначенный для быстрой зарядки.</w:t>
            </w:r>
          </w:p>
          <w:p w:rsidR="00086B26" w:rsidRPr="008C7574" w:rsidRDefault="00086B26" w:rsidP="008C7574">
            <w:pPr>
              <w:widowControl w:val="0"/>
              <w:jc w:val="center"/>
              <w:rPr>
                <w:rFonts w:ascii="GHEA Grapalat" w:hAnsi="GHEA Grapalat"/>
                <w:sz w:val="16"/>
                <w:szCs w:val="16"/>
              </w:rPr>
            </w:pPr>
            <w:r w:rsidRPr="008C7574">
              <w:rPr>
                <w:rFonts w:ascii="GHEA Grapalat" w:hAnsi="GHEA Grapalat"/>
                <w:sz w:val="16"/>
                <w:szCs w:val="16"/>
              </w:rPr>
              <w:t xml:space="preserve"> • Сеть Art-Net: до 256 доменов, все сигналы могут быть экспортированы без NPU</w:t>
            </w:r>
          </w:p>
          <w:p w:rsidR="00086B26" w:rsidRPr="008C7574" w:rsidRDefault="00086B26" w:rsidP="008C7574">
            <w:pPr>
              <w:widowControl w:val="0"/>
              <w:jc w:val="center"/>
              <w:rPr>
                <w:rFonts w:ascii="GHEA Grapalat" w:hAnsi="GHEA Grapalat"/>
                <w:sz w:val="16"/>
                <w:szCs w:val="16"/>
              </w:rPr>
            </w:pPr>
            <w:r w:rsidRPr="008C7574">
              <w:rPr>
                <w:rFonts w:ascii="GHEA Grapalat" w:hAnsi="GHEA Grapalat"/>
                <w:sz w:val="16"/>
                <w:szCs w:val="16"/>
              </w:rPr>
              <w:t xml:space="preserve"> • Можно подключить 1 внешний дисплей HDMI.</w:t>
            </w:r>
          </w:p>
          <w:p w:rsidR="00086B26" w:rsidRPr="008C7574" w:rsidRDefault="00086B26" w:rsidP="008C7574">
            <w:pPr>
              <w:widowControl w:val="0"/>
              <w:jc w:val="center"/>
              <w:rPr>
                <w:rFonts w:ascii="GHEA Grapalat" w:hAnsi="GHEA Grapalat"/>
                <w:sz w:val="16"/>
                <w:szCs w:val="16"/>
              </w:rPr>
            </w:pPr>
            <w:r w:rsidRPr="008C7574">
              <w:rPr>
                <w:rFonts w:ascii="GHEA Grapalat" w:hAnsi="GHEA Grapalat"/>
                <w:sz w:val="16"/>
                <w:szCs w:val="16"/>
              </w:rPr>
              <w:t xml:space="preserve"> • Входное напряжение: не менее 110 В 220 В, 50-60 Гц, встроенный источник </w:t>
            </w:r>
            <w:r w:rsidRPr="008C7574">
              <w:rPr>
                <w:rFonts w:ascii="GHEA Grapalat" w:hAnsi="GHEA Grapalat"/>
                <w:sz w:val="16"/>
                <w:szCs w:val="16"/>
              </w:rPr>
              <w:lastRenderedPageBreak/>
              <w:t>бесперебойного питания ИБП большой мощности.</w:t>
            </w:r>
          </w:p>
          <w:p w:rsidR="00086B26" w:rsidRPr="008C7574" w:rsidRDefault="00086B26" w:rsidP="008C7574">
            <w:pPr>
              <w:widowControl w:val="0"/>
              <w:jc w:val="center"/>
              <w:rPr>
                <w:rFonts w:ascii="GHEA Grapalat" w:hAnsi="GHEA Grapalat"/>
                <w:sz w:val="16"/>
                <w:szCs w:val="16"/>
              </w:rPr>
            </w:pPr>
            <w:r w:rsidRPr="008C7574">
              <w:rPr>
                <w:rFonts w:ascii="GHEA Grapalat" w:hAnsi="GHEA Grapalat"/>
                <w:sz w:val="16"/>
                <w:szCs w:val="16"/>
              </w:rPr>
              <w:t xml:space="preserve"> • Встроенные не менее 6 выходных интерфейсов DMX-512, не менее 1 входного интерфейса DMX-512, возможность расширения до 256 выходных DMX</w:t>
            </w:r>
          </w:p>
          <w:p w:rsidR="00086B26" w:rsidRPr="008C7574" w:rsidRDefault="00086B26" w:rsidP="008C7574">
            <w:pPr>
              <w:widowControl w:val="0"/>
              <w:jc w:val="center"/>
              <w:rPr>
                <w:rFonts w:ascii="GHEA Grapalat" w:hAnsi="GHEA Grapalat"/>
                <w:sz w:val="16"/>
                <w:szCs w:val="16"/>
              </w:rPr>
            </w:pPr>
            <w:r w:rsidRPr="008C7574">
              <w:rPr>
                <w:rFonts w:ascii="GHEA Grapalat" w:hAnsi="GHEA Grapalat"/>
                <w:sz w:val="16"/>
                <w:szCs w:val="16"/>
              </w:rPr>
              <w:t xml:space="preserve"> • не менее 1 интерфейса ввода тайм-кода LTC, не менее 1 интерфейса ввода тайм-кода MIDI</w:t>
            </w:r>
          </w:p>
          <w:p w:rsidR="00086B26" w:rsidRPr="008C7574" w:rsidRDefault="00086B26" w:rsidP="008C7574">
            <w:pPr>
              <w:widowControl w:val="0"/>
              <w:jc w:val="center"/>
              <w:rPr>
                <w:rFonts w:ascii="GHEA Grapalat" w:hAnsi="GHEA Grapalat"/>
                <w:sz w:val="16"/>
                <w:szCs w:val="16"/>
              </w:rPr>
            </w:pPr>
            <w:r w:rsidRPr="008C7574">
              <w:rPr>
                <w:rFonts w:ascii="GHEA Grapalat" w:hAnsi="GHEA Grapalat"/>
                <w:sz w:val="16"/>
                <w:szCs w:val="16"/>
              </w:rPr>
              <w:t xml:space="preserve"> • не менее 1 Главного колеса диммера, не менее 4 кодирующих колес, не менее 1 Главного ползунка </w:t>
            </w:r>
          </w:p>
          <w:p w:rsidR="00086B26" w:rsidRPr="008C7574" w:rsidRDefault="00086B26" w:rsidP="008C7574">
            <w:pPr>
              <w:widowControl w:val="0"/>
              <w:jc w:val="center"/>
              <w:rPr>
                <w:rFonts w:ascii="GHEA Grapalat" w:hAnsi="GHEA Grapalat"/>
                <w:sz w:val="16"/>
                <w:szCs w:val="16"/>
              </w:rPr>
            </w:pPr>
            <w:r w:rsidRPr="008C7574">
              <w:rPr>
                <w:rFonts w:ascii="GHEA Grapalat" w:hAnsi="GHEA Grapalat"/>
                <w:sz w:val="16"/>
                <w:szCs w:val="16"/>
              </w:rPr>
              <w:t xml:space="preserve"> • не менее 6 ползунков воспроизведения программ (физический фейдер), не менее 12 функциональных кнопок сохранения программ </w:t>
            </w:r>
            <w:r w:rsidRPr="008C7574">
              <w:rPr>
                <w:rFonts w:ascii="GHEA Grapalat" w:hAnsi="GHEA Grapalat"/>
                <w:sz w:val="16"/>
                <w:szCs w:val="16"/>
              </w:rPr>
              <w:lastRenderedPageBreak/>
              <w:t>(физические кнопки).</w:t>
            </w:r>
          </w:p>
          <w:p w:rsidR="00086B26" w:rsidRPr="00B138F3" w:rsidRDefault="00086B26" w:rsidP="008C7574">
            <w:pPr>
              <w:widowControl w:val="0"/>
              <w:jc w:val="center"/>
              <w:rPr>
                <w:rFonts w:ascii="GHEA Grapalat" w:hAnsi="GHEA Grapalat"/>
                <w:sz w:val="16"/>
                <w:szCs w:val="16"/>
              </w:rPr>
            </w:pPr>
            <w:r w:rsidRPr="008C7574">
              <w:rPr>
                <w:rFonts w:ascii="GHEA Grapalat" w:hAnsi="GHEA Grapalat"/>
                <w:sz w:val="16"/>
                <w:szCs w:val="16"/>
              </w:rPr>
              <w:t xml:space="preserve"> • не менее 4 интерфейсов USB, не менее 1 аудиоинтерфейса, не менее 1 сетевого интерфейса • программное обеспечение ma lighting softaware Em. A. 2 программное приложение</w:t>
            </w:r>
          </w:p>
        </w:tc>
        <w:tc>
          <w:tcPr>
            <w:tcW w:w="1085" w:type="dxa"/>
            <w:gridSpan w:val="2"/>
          </w:tcPr>
          <w:p w:rsidR="00086B26" w:rsidRPr="00B138F3" w:rsidRDefault="00086B26" w:rsidP="00B46D58">
            <w:pPr>
              <w:widowControl w:val="0"/>
              <w:jc w:val="center"/>
              <w:rPr>
                <w:rFonts w:ascii="GHEA Grapalat" w:hAnsi="GHEA Grapalat"/>
                <w:sz w:val="16"/>
                <w:szCs w:val="16"/>
              </w:rPr>
            </w:pPr>
          </w:p>
        </w:tc>
        <w:tc>
          <w:tcPr>
            <w:tcW w:w="1559" w:type="dxa"/>
          </w:tcPr>
          <w:p w:rsidR="00086B26" w:rsidRPr="00B138F3" w:rsidRDefault="00086B26" w:rsidP="00B46D58">
            <w:pPr>
              <w:widowControl w:val="0"/>
              <w:jc w:val="center"/>
              <w:rPr>
                <w:rFonts w:ascii="GHEA Grapalat" w:hAnsi="GHEA Grapalat"/>
                <w:sz w:val="16"/>
                <w:szCs w:val="16"/>
              </w:rPr>
            </w:pPr>
          </w:p>
        </w:tc>
        <w:tc>
          <w:tcPr>
            <w:tcW w:w="1134" w:type="dxa"/>
          </w:tcPr>
          <w:p w:rsidR="00086B26" w:rsidRPr="00B138F3" w:rsidRDefault="00086B26" w:rsidP="00B46D58">
            <w:pPr>
              <w:widowControl w:val="0"/>
              <w:jc w:val="center"/>
              <w:rPr>
                <w:rFonts w:ascii="GHEA Grapalat" w:hAnsi="GHEA Grapalat"/>
                <w:sz w:val="16"/>
                <w:szCs w:val="16"/>
              </w:rPr>
            </w:pPr>
          </w:p>
        </w:tc>
        <w:tc>
          <w:tcPr>
            <w:tcW w:w="850" w:type="dxa"/>
          </w:tcPr>
          <w:p w:rsidR="00086B26" w:rsidRPr="0027235A" w:rsidRDefault="00086B26" w:rsidP="00AC6759">
            <w:pPr>
              <w:jc w:val="center"/>
              <w:rPr>
                <w:rFonts w:ascii="GHEA Grapalat" w:hAnsi="GHEA Grapalat"/>
                <w:sz w:val="20"/>
              </w:rPr>
            </w:pPr>
            <w:r>
              <w:rPr>
                <w:rFonts w:ascii="GHEA Grapalat" w:hAnsi="GHEA Grapalat"/>
                <w:sz w:val="20"/>
              </w:rPr>
              <w:t>1</w:t>
            </w:r>
          </w:p>
        </w:tc>
        <w:tc>
          <w:tcPr>
            <w:tcW w:w="709" w:type="dxa"/>
          </w:tcPr>
          <w:p w:rsidR="00086B26" w:rsidRPr="00B138F3" w:rsidRDefault="00086B26" w:rsidP="00B46D58">
            <w:pPr>
              <w:widowControl w:val="0"/>
              <w:jc w:val="center"/>
              <w:rPr>
                <w:rFonts w:ascii="GHEA Grapalat" w:hAnsi="GHEA Grapalat"/>
                <w:sz w:val="16"/>
                <w:szCs w:val="16"/>
              </w:rPr>
            </w:pPr>
            <w:r w:rsidRPr="000E0F0C">
              <w:rPr>
                <w:rFonts w:ascii="GHEA Grapalat" w:hAnsi="GHEA Grapalat"/>
                <w:sz w:val="16"/>
                <w:szCs w:val="16"/>
              </w:rPr>
              <w:t>Ереван Абовян 13</w:t>
            </w:r>
          </w:p>
        </w:tc>
        <w:tc>
          <w:tcPr>
            <w:tcW w:w="1158" w:type="dxa"/>
          </w:tcPr>
          <w:p w:rsidR="00086B26" w:rsidRPr="0027235A" w:rsidRDefault="00086B26" w:rsidP="00AC6759">
            <w:pPr>
              <w:jc w:val="center"/>
              <w:rPr>
                <w:rFonts w:ascii="GHEA Grapalat" w:hAnsi="GHEA Grapalat"/>
                <w:sz w:val="20"/>
              </w:rPr>
            </w:pPr>
            <w:r>
              <w:rPr>
                <w:rFonts w:ascii="GHEA Grapalat" w:hAnsi="GHEA Grapalat"/>
                <w:sz w:val="20"/>
              </w:rPr>
              <w:t>1</w:t>
            </w:r>
          </w:p>
        </w:tc>
        <w:tc>
          <w:tcPr>
            <w:tcW w:w="947" w:type="dxa"/>
          </w:tcPr>
          <w:p w:rsidR="00086B26" w:rsidRPr="00B138F3" w:rsidRDefault="00086B26" w:rsidP="007A0819">
            <w:pPr>
              <w:widowControl w:val="0"/>
              <w:jc w:val="center"/>
              <w:rPr>
                <w:rFonts w:ascii="GHEA Grapalat" w:hAnsi="GHEA Grapalat"/>
                <w:sz w:val="16"/>
                <w:szCs w:val="16"/>
              </w:rPr>
            </w:pPr>
            <w:r w:rsidRPr="000E0F0C">
              <w:rPr>
                <w:rFonts w:ascii="GHEA Grapalat" w:hAnsi="GHEA Grapalat"/>
                <w:sz w:val="16"/>
                <w:szCs w:val="16"/>
              </w:rPr>
              <w:t xml:space="preserve">По крайней мере, через </w:t>
            </w:r>
            <w:r w:rsidRPr="00086B26">
              <w:rPr>
                <w:rFonts w:ascii="GHEA Grapalat" w:hAnsi="GHEA Grapalat"/>
                <w:sz w:val="16"/>
                <w:szCs w:val="16"/>
              </w:rPr>
              <w:t xml:space="preserve">100 </w:t>
            </w:r>
            <w:r w:rsidRPr="000E0F0C">
              <w:rPr>
                <w:rFonts w:ascii="GHEA Grapalat" w:hAnsi="GHEA Grapalat"/>
                <w:sz w:val="16"/>
                <w:szCs w:val="16"/>
              </w:rPr>
              <w:t>календарных дней после даты подписания контракта</w:t>
            </w:r>
          </w:p>
        </w:tc>
      </w:tr>
      <w:tr w:rsidR="000E0F0C" w:rsidRPr="00B138F3" w:rsidTr="00C73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3"/>
          </w:tcPr>
          <w:p w:rsidR="000E0F0C" w:rsidRPr="00B138F3" w:rsidRDefault="000E0F0C" w:rsidP="00B46D58">
            <w:pPr>
              <w:widowControl w:val="0"/>
              <w:jc w:val="center"/>
              <w:rPr>
                <w:rFonts w:ascii="GHEA Grapalat" w:hAnsi="GHEA Grapalat" w:cs="Sylfaen"/>
                <w:b/>
                <w:bCs/>
              </w:rPr>
            </w:pPr>
            <w:r w:rsidRPr="00B138F3">
              <w:rPr>
                <w:rFonts w:ascii="GHEA Grapalat" w:hAnsi="GHEA Grapalat"/>
                <w:b/>
              </w:rPr>
              <w:lastRenderedPageBreak/>
              <w:t>ПОКУПАТЕЛЬ</w:t>
            </w:r>
          </w:p>
          <w:p w:rsidR="000E0F0C" w:rsidRPr="00B138F3" w:rsidRDefault="000E0F0C" w:rsidP="00B46D58">
            <w:pPr>
              <w:widowControl w:val="0"/>
              <w:jc w:val="center"/>
              <w:rPr>
                <w:rFonts w:ascii="GHEA Grapalat" w:hAnsi="GHEA Grapalat"/>
                <w:lang w:val="en-US"/>
              </w:rPr>
            </w:pPr>
            <w:r w:rsidRPr="00B138F3">
              <w:rPr>
                <w:rFonts w:ascii="GHEA Grapalat" w:hAnsi="GHEA Grapalat"/>
                <w:lang w:val="en-US"/>
              </w:rPr>
              <w:t>_____________________</w:t>
            </w:r>
          </w:p>
          <w:p w:rsidR="000E0F0C" w:rsidRPr="00B138F3" w:rsidRDefault="000E0F0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E0F0C" w:rsidRPr="00B138F3" w:rsidRDefault="000E0F0C" w:rsidP="00B46D58">
            <w:pPr>
              <w:widowControl w:val="0"/>
              <w:jc w:val="center"/>
              <w:rPr>
                <w:rFonts w:ascii="GHEA Grapalat" w:hAnsi="GHEA Grapalat"/>
              </w:rPr>
            </w:pPr>
            <w:r w:rsidRPr="00B138F3">
              <w:rPr>
                <w:rFonts w:ascii="GHEA Grapalat" w:hAnsi="GHEA Grapalat"/>
              </w:rPr>
              <w:t>М. П.</w:t>
            </w:r>
          </w:p>
        </w:tc>
        <w:tc>
          <w:tcPr>
            <w:tcW w:w="760" w:type="dxa"/>
          </w:tcPr>
          <w:p w:rsidR="000E0F0C" w:rsidRPr="00B138F3" w:rsidRDefault="000E0F0C" w:rsidP="00B46D58">
            <w:pPr>
              <w:widowControl w:val="0"/>
              <w:jc w:val="center"/>
              <w:rPr>
                <w:rFonts w:ascii="GHEA Grapalat" w:hAnsi="GHEA Grapalat"/>
              </w:rPr>
            </w:pPr>
          </w:p>
        </w:tc>
        <w:tc>
          <w:tcPr>
            <w:tcW w:w="4343" w:type="dxa"/>
            <w:gridSpan w:val="4"/>
          </w:tcPr>
          <w:p w:rsidR="000E0F0C" w:rsidRPr="00B138F3" w:rsidRDefault="000E0F0C" w:rsidP="00B46D58">
            <w:pPr>
              <w:widowControl w:val="0"/>
              <w:jc w:val="center"/>
              <w:rPr>
                <w:rFonts w:ascii="GHEA Grapalat" w:hAnsi="GHEA Grapalat" w:cs="Sylfaen"/>
                <w:b/>
                <w:bCs/>
              </w:rPr>
            </w:pPr>
            <w:r w:rsidRPr="00B138F3">
              <w:rPr>
                <w:rFonts w:ascii="GHEA Grapalat" w:hAnsi="GHEA Grapalat"/>
                <w:b/>
              </w:rPr>
              <w:t>ПРОДАВЕЦ</w:t>
            </w:r>
          </w:p>
          <w:p w:rsidR="000E0F0C" w:rsidRPr="00B138F3" w:rsidRDefault="000E0F0C" w:rsidP="00B46D58">
            <w:pPr>
              <w:widowControl w:val="0"/>
              <w:jc w:val="center"/>
              <w:rPr>
                <w:rFonts w:ascii="GHEA Grapalat" w:hAnsi="GHEA Grapalat"/>
                <w:lang w:val="en-US"/>
              </w:rPr>
            </w:pPr>
            <w:r w:rsidRPr="00B138F3">
              <w:rPr>
                <w:rFonts w:ascii="GHEA Grapalat" w:hAnsi="GHEA Grapalat"/>
                <w:lang w:val="en-US"/>
              </w:rPr>
              <w:t>______________________</w:t>
            </w:r>
          </w:p>
          <w:p w:rsidR="000E0F0C" w:rsidRPr="00B138F3" w:rsidRDefault="000E0F0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E0F0C" w:rsidRPr="00B138F3" w:rsidRDefault="000E0F0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22" w:author="Inesa Kocharyan" w:date="2021-05-26T17:57:00Z"/>
          <w:rFonts w:ascii="GHEA Grapalat" w:hAnsi="GHEA Grapalat"/>
          <w:i/>
        </w:rPr>
      </w:pPr>
    </w:p>
    <w:p w:rsidR="00AD74F2" w:rsidRDefault="00AD74F2" w:rsidP="009D129A">
      <w:pPr>
        <w:jc w:val="right"/>
        <w:rPr>
          <w:rFonts w:ascii="GHEA Grapalat" w:hAnsi="GHEA Grapalat"/>
        </w:rPr>
      </w:pPr>
    </w:p>
    <w:p w:rsidR="00BB7DC6" w:rsidRDefault="00BB7DC6" w:rsidP="00B46D58">
      <w:pPr>
        <w:widowControl w:val="0"/>
        <w:spacing w:after="160"/>
        <w:jc w:val="right"/>
        <w:rPr>
          <w:rFonts w:ascii="GHEA Grapalat" w:hAnsi="GHEA Grapalat"/>
          <w:i/>
          <w:lang w:val="en-US"/>
        </w:rPr>
      </w:pPr>
    </w:p>
    <w:p w:rsidR="00BB7DC6" w:rsidRDefault="00BB7DC6" w:rsidP="00B46D58">
      <w:pPr>
        <w:widowControl w:val="0"/>
        <w:spacing w:after="160"/>
        <w:jc w:val="right"/>
        <w:rPr>
          <w:rFonts w:ascii="GHEA Grapalat" w:hAnsi="GHEA Grapalat"/>
          <w:i/>
          <w:lang w:val="en-US"/>
        </w:rPr>
      </w:pPr>
    </w:p>
    <w:p w:rsidR="00BB7DC6" w:rsidRDefault="00BB7DC6" w:rsidP="00B46D58">
      <w:pPr>
        <w:widowControl w:val="0"/>
        <w:spacing w:after="160"/>
        <w:jc w:val="right"/>
        <w:rPr>
          <w:rFonts w:ascii="GHEA Grapalat" w:hAnsi="GHEA Grapalat"/>
          <w:i/>
          <w:lang w:val="en-US"/>
        </w:rPr>
      </w:pPr>
    </w:p>
    <w:p w:rsidR="00BB7DC6" w:rsidRDefault="00BB7DC6" w:rsidP="00B46D58">
      <w:pPr>
        <w:widowControl w:val="0"/>
        <w:spacing w:after="160"/>
        <w:jc w:val="right"/>
        <w:rPr>
          <w:rFonts w:ascii="GHEA Grapalat" w:hAnsi="GHEA Grapalat"/>
          <w:i/>
          <w:lang w:val="en-US"/>
        </w:rPr>
      </w:pPr>
    </w:p>
    <w:p w:rsidR="00BB7DC6" w:rsidRDefault="00BB7DC6" w:rsidP="00B46D58">
      <w:pPr>
        <w:widowControl w:val="0"/>
        <w:spacing w:after="160"/>
        <w:jc w:val="right"/>
        <w:rPr>
          <w:rFonts w:ascii="GHEA Grapalat" w:hAnsi="GHEA Grapalat"/>
          <w:i/>
          <w:lang w:val="en-US"/>
        </w:rPr>
      </w:pPr>
    </w:p>
    <w:p w:rsidR="00BB7DC6" w:rsidRDefault="00BB7DC6" w:rsidP="00B46D58">
      <w:pPr>
        <w:widowControl w:val="0"/>
        <w:spacing w:after="160"/>
        <w:jc w:val="right"/>
        <w:rPr>
          <w:rFonts w:ascii="GHEA Grapalat" w:hAnsi="GHEA Grapalat"/>
          <w:i/>
          <w:lang w:val="en-US"/>
        </w:rPr>
      </w:pPr>
    </w:p>
    <w:p w:rsidR="00BB7DC6" w:rsidRDefault="00BB7DC6" w:rsidP="00B46D58">
      <w:pPr>
        <w:widowControl w:val="0"/>
        <w:spacing w:after="160"/>
        <w:jc w:val="right"/>
        <w:rPr>
          <w:rFonts w:ascii="GHEA Grapalat" w:hAnsi="GHEA Grapalat"/>
          <w:i/>
          <w:lang w:val="en-US"/>
        </w:rPr>
      </w:pPr>
    </w:p>
    <w:p w:rsidR="00BB7DC6" w:rsidRDefault="00BB7DC6" w:rsidP="00B46D58">
      <w:pPr>
        <w:widowControl w:val="0"/>
        <w:spacing w:after="160"/>
        <w:jc w:val="right"/>
        <w:rPr>
          <w:rFonts w:ascii="GHEA Grapalat" w:hAnsi="GHEA Grapalat"/>
          <w:i/>
          <w:lang w:val="en-US"/>
        </w:rPr>
      </w:pPr>
    </w:p>
    <w:p w:rsidR="00BB7DC6" w:rsidRDefault="00BB7DC6" w:rsidP="00B46D58">
      <w:pPr>
        <w:widowControl w:val="0"/>
        <w:spacing w:after="160"/>
        <w:jc w:val="right"/>
        <w:rPr>
          <w:rFonts w:ascii="GHEA Grapalat" w:hAnsi="GHEA Grapalat"/>
          <w:i/>
          <w:lang w:val="en-US"/>
        </w:rPr>
      </w:pPr>
    </w:p>
    <w:p w:rsidR="00BB7DC6" w:rsidRDefault="00BB7DC6" w:rsidP="00B46D58">
      <w:pPr>
        <w:widowControl w:val="0"/>
        <w:spacing w:after="160"/>
        <w:jc w:val="right"/>
        <w:rPr>
          <w:rFonts w:ascii="GHEA Grapalat" w:hAnsi="GHEA Grapalat"/>
          <w:i/>
          <w:lang w:val="en-US"/>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992"/>
        <w:gridCol w:w="1979"/>
        <w:gridCol w:w="932"/>
        <w:gridCol w:w="961"/>
        <w:gridCol w:w="675"/>
        <w:gridCol w:w="821"/>
        <w:gridCol w:w="528"/>
        <w:gridCol w:w="604"/>
        <w:gridCol w:w="685"/>
        <w:gridCol w:w="803"/>
        <w:gridCol w:w="865"/>
        <w:gridCol w:w="841"/>
        <w:gridCol w:w="934"/>
        <w:gridCol w:w="843"/>
        <w:gridCol w:w="787"/>
      </w:tblGrid>
      <w:tr w:rsidR="00B138F3" w:rsidRPr="00B138F3" w:rsidTr="00C73AAF">
        <w:trPr>
          <w:trHeight w:val="305"/>
          <w:jc w:val="center"/>
        </w:trPr>
        <w:tc>
          <w:tcPr>
            <w:tcW w:w="15928"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73AAF">
        <w:trPr>
          <w:trHeight w:val="747"/>
          <w:jc w:val="center"/>
        </w:trPr>
        <w:tc>
          <w:tcPr>
            <w:tcW w:w="167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9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7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79"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3"/>
              <w:t>**</w:t>
            </w:r>
          </w:p>
        </w:tc>
      </w:tr>
      <w:tr w:rsidR="00B138F3" w:rsidRPr="00B138F3" w:rsidTr="00C73AAF">
        <w:trPr>
          <w:trHeight w:val="594"/>
          <w:jc w:val="center"/>
        </w:trPr>
        <w:tc>
          <w:tcPr>
            <w:tcW w:w="1678" w:type="dxa"/>
          </w:tcPr>
          <w:p w:rsidR="00071D1C" w:rsidRPr="00B138F3" w:rsidRDefault="00071D1C" w:rsidP="00B46D58">
            <w:pPr>
              <w:widowControl w:val="0"/>
              <w:jc w:val="center"/>
              <w:rPr>
                <w:rFonts w:ascii="GHEA Grapalat" w:hAnsi="GHEA Grapalat"/>
                <w:sz w:val="16"/>
                <w:szCs w:val="16"/>
              </w:rPr>
            </w:pPr>
          </w:p>
        </w:tc>
        <w:tc>
          <w:tcPr>
            <w:tcW w:w="1992" w:type="dxa"/>
          </w:tcPr>
          <w:p w:rsidR="00071D1C" w:rsidRPr="00B138F3" w:rsidRDefault="00071D1C" w:rsidP="00B46D58">
            <w:pPr>
              <w:widowControl w:val="0"/>
              <w:jc w:val="center"/>
              <w:rPr>
                <w:rFonts w:ascii="GHEA Grapalat" w:hAnsi="GHEA Grapalat"/>
                <w:sz w:val="16"/>
                <w:szCs w:val="16"/>
              </w:rPr>
            </w:pPr>
          </w:p>
        </w:tc>
        <w:tc>
          <w:tcPr>
            <w:tcW w:w="1979" w:type="dxa"/>
          </w:tcPr>
          <w:p w:rsidR="00071D1C" w:rsidRPr="00B138F3" w:rsidRDefault="00071D1C" w:rsidP="00B46D58">
            <w:pPr>
              <w:widowControl w:val="0"/>
              <w:jc w:val="center"/>
              <w:rPr>
                <w:rFonts w:ascii="GHEA Grapalat" w:hAnsi="GHEA Grapalat"/>
                <w:sz w:val="16"/>
                <w:szCs w:val="16"/>
              </w:rPr>
            </w:pPr>
          </w:p>
        </w:tc>
        <w:tc>
          <w:tcPr>
            <w:tcW w:w="93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7"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086B26" w:rsidRPr="00B138F3" w:rsidTr="00CC0BE3">
        <w:trPr>
          <w:trHeight w:val="404"/>
          <w:jc w:val="center"/>
        </w:trPr>
        <w:tc>
          <w:tcPr>
            <w:tcW w:w="1678" w:type="dxa"/>
          </w:tcPr>
          <w:p w:rsidR="00086B26" w:rsidRPr="00C73AAF" w:rsidRDefault="00086B26"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1992" w:type="dxa"/>
          </w:tcPr>
          <w:p w:rsidR="00086B26" w:rsidRPr="0027235A" w:rsidRDefault="00086B26" w:rsidP="00AC6759">
            <w:pPr>
              <w:jc w:val="center"/>
              <w:rPr>
                <w:rFonts w:ascii="GHEA Grapalat" w:hAnsi="GHEA Grapalat"/>
                <w:sz w:val="20"/>
                <w:lang w:val="es-ES"/>
              </w:rPr>
            </w:pPr>
            <w:r w:rsidRPr="00EA0A03">
              <w:rPr>
                <w:rFonts w:ascii="GHEA Grapalat" w:hAnsi="GHEA Grapalat"/>
                <w:sz w:val="20"/>
              </w:rPr>
              <w:t>31211241</w:t>
            </w:r>
          </w:p>
        </w:tc>
        <w:tc>
          <w:tcPr>
            <w:tcW w:w="1979" w:type="dxa"/>
            <w:vAlign w:val="center"/>
          </w:tcPr>
          <w:p w:rsidR="00086B26" w:rsidRPr="009044F1" w:rsidRDefault="00086B26" w:rsidP="00AC6759">
            <w:pPr>
              <w:pStyle w:val="BodyTextIndent2"/>
              <w:widowControl w:val="0"/>
              <w:spacing w:after="120" w:line="240" w:lineRule="auto"/>
              <w:ind w:firstLine="0"/>
              <w:rPr>
                <w:rFonts w:ascii="GHEA Grapalat" w:hAnsi="GHEA Grapalat"/>
                <w:sz w:val="24"/>
                <w:szCs w:val="24"/>
                <w:u w:val="single"/>
                <w:vertAlign w:val="subscript"/>
              </w:rPr>
            </w:pPr>
            <w:r>
              <w:rPr>
                <w:rStyle w:val="ypks7kbdpwfgdykd3qb9"/>
                <w:rFonts w:ascii="Times New Roman" w:hAnsi="Times New Roman"/>
              </w:rPr>
              <w:t>Коммутатор</w:t>
            </w:r>
            <w:r>
              <w:t xml:space="preserve"> </w:t>
            </w:r>
            <w:r>
              <w:rPr>
                <w:rStyle w:val="ypks7kbdpwfgdykd3qb9"/>
              </w:rPr>
              <w:t>(</w:t>
            </w:r>
            <w:r>
              <w:rPr>
                <w:rStyle w:val="ypks7kbdpwfgdykd3qb9"/>
                <w:rFonts w:ascii="Times New Roman" w:hAnsi="Times New Roman"/>
              </w:rPr>
              <w:t>преобразовательно</w:t>
            </w:r>
            <w:r>
              <w:rPr>
                <w:rStyle w:val="ypks7kbdpwfgdykd3qb9"/>
              </w:rPr>
              <w:t>-</w:t>
            </w:r>
            <w:r>
              <w:rPr>
                <w:rStyle w:val="ypks7kbdpwfgdykd3qb9"/>
                <w:rFonts w:ascii="Times New Roman" w:hAnsi="Times New Roman"/>
              </w:rPr>
              <w:t>распределительное</w:t>
            </w:r>
            <w:r>
              <w:t xml:space="preserve"> </w:t>
            </w:r>
            <w:r>
              <w:rPr>
                <w:rStyle w:val="ypks7kbdpwfgdykd3qb9"/>
                <w:rFonts w:ascii="Times New Roman" w:hAnsi="Times New Roman"/>
              </w:rPr>
              <w:t>оборудование</w:t>
            </w:r>
            <w:r>
              <w:t>)</w:t>
            </w:r>
          </w:p>
        </w:tc>
        <w:tc>
          <w:tcPr>
            <w:tcW w:w="932" w:type="dxa"/>
            <w:vAlign w:val="center"/>
          </w:tcPr>
          <w:p w:rsidR="00086B26" w:rsidRPr="00B138F3" w:rsidRDefault="00086B26" w:rsidP="00B46D58">
            <w:pPr>
              <w:widowControl w:val="0"/>
              <w:jc w:val="center"/>
              <w:rPr>
                <w:rFonts w:ascii="GHEA Grapalat" w:hAnsi="GHEA Grapalat"/>
                <w:sz w:val="16"/>
                <w:szCs w:val="16"/>
              </w:rPr>
            </w:pPr>
            <w:r w:rsidRPr="00B138F3">
              <w:rPr>
                <w:rFonts w:ascii="GHEA Grapalat" w:hAnsi="GHEA Grapalat"/>
                <w:sz w:val="16"/>
                <w:szCs w:val="16"/>
              </w:rPr>
              <w:t>... %</w:t>
            </w:r>
          </w:p>
        </w:tc>
        <w:tc>
          <w:tcPr>
            <w:tcW w:w="961" w:type="dxa"/>
            <w:vAlign w:val="center"/>
          </w:tcPr>
          <w:p w:rsidR="00086B26" w:rsidRPr="00B138F3" w:rsidRDefault="00086B26" w:rsidP="00B46D58">
            <w:pPr>
              <w:widowControl w:val="0"/>
              <w:jc w:val="center"/>
              <w:rPr>
                <w:rFonts w:ascii="GHEA Grapalat" w:hAnsi="GHEA Grapalat"/>
                <w:sz w:val="16"/>
                <w:szCs w:val="16"/>
              </w:rPr>
            </w:pPr>
            <w:r w:rsidRPr="00B138F3">
              <w:rPr>
                <w:rFonts w:ascii="GHEA Grapalat" w:hAnsi="GHEA Grapalat"/>
                <w:sz w:val="16"/>
                <w:szCs w:val="16"/>
              </w:rPr>
              <w:t>... %</w:t>
            </w:r>
          </w:p>
        </w:tc>
        <w:tc>
          <w:tcPr>
            <w:tcW w:w="675" w:type="dxa"/>
            <w:vAlign w:val="center"/>
          </w:tcPr>
          <w:p w:rsidR="00086B26" w:rsidRPr="00B138F3" w:rsidRDefault="00086B26"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86B26" w:rsidRPr="00B138F3" w:rsidRDefault="00086B26"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086B26" w:rsidRPr="00B138F3" w:rsidRDefault="00086B26"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086B26" w:rsidRPr="00B138F3" w:rsidRDefault="00086B26" w:rsidP="007A0819">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086B26" w:rsidRPr="00B138F3" w:rsidRDefault="00086B26" w:rsidP="007A0819">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tcPr>
          <w:p w:rsidR="00086B26" w:rsidRDefault="00086B26">
            <w:r w:rsidRPr="000841FD">
              <w:rPr>
                <w:rFonts w:ascii="GHEA Grapalat" w:hAnsi="GHEA Grapalat"/>
                <w:sz w:val="16"/>
                <w:szCs w:val="16"/>
                <w:lang w:val="en-US"/>
              </w:rPr>
              <w:t>100</w:t>
            </w:r>
            <w:r w:rsidRPr="000841FD">
              <w:rPr>
                <w:rFonts w:ascii="GHEA Grapalat" w:hAnsi="GHEA Grapalat"/>
                <w:sz w:val="16"/>
                <w:szCs w:val="16"/>
              </w:rPr>
              <w:t>%</w:t>
            </w:r>
          </w:p>
        </w:tc>
        <w:tc>
          <w:tcPr>
            <w:tcW w:w="865" w:type="dxa"/>
          </w:tcPr>
          <w:p w:rsidR="00086B26" w:rsidRDefault="00086B26">
            <w:r w:rsidRPr="000841FD">
              <w:rPr>
                <w:rFonts w:ascii="GHEA Grapalat" w:hAnsi="GHEA Grapalat"/>
                <w:sz w:val="16"/>
                <w:szCs w:val="16"/>
                <w:lang w:val="en-US"/>
              </w:rPr>
              <w:t>100</w:t>
            </w:r>
            <w:r w:rsidRPr="000841FD">
              <w:rPr>
                <w:rFonts w:ascii="GHEA Grapalat" w:hAnsi="GHEA Grapalat"/>
                <w:sz w:val="16"/>
                <w:szCs w:val="16"/>
              </w:rPr>
              <w:t>%</w:t>
            </w:r>
          </w:p>
        </w:tc>
        <w:tc>
          <w:tcPr>
            <w:tcW w:w="841" w:type="dxa"/>
          </w:tcPr>
          <w:p w:rsidR="00086B26" w:rsidRDefault="00086B26">
            <w:r w:rsidRPr="000841FD">
              <w:rPr>
                <w:rFonts w:ascii="GHEA Grapalat" w:hAnsi="GHEA Grapalat"/>
                <w:sz w:val="16"/>
                <w:szCs w:val="16"/>
                <w:lang w:val="en-US"/>
              </w:rPr>
              <w:t>100</w:t>
            </w:r>
            <w:r w:rsidRPr="000841FD">
              <w:rPr>
                <w:rFonts w:ascii="GHEA Grapalat" w:hAnsi="GHEA Grapalat"/>
                <w:sz w:val="16"/>
                <w:szCs w:val="16"/>
              </w:rPr>
              <w:t>%</w:t>
            </w:r>
          </w:p>
        </w:tc>
        <w:tc>
          <w:tcPr>
            <w:tcW w:w="934" w:type="dxa"/>
          </w:tcPr>
          <w:p w:rsidR="00086B26" w:rsidRDefault="00086B26">
            <w:r w:rsidRPr="000841FD">
              <w:rPr>
                <w:rFonts w:ascii="GHEA Grapalat" w:hAnsi="GHEA Grapalat"/>
                <w:sz w:val="16"/>
                <w:szCs w:val="16"/>
                <w:lang w:val="en-US"/>
              </w:rPr>
              <w:t>100</w:t>
            </w:r>
            <w:r w:rsidRPr="000841FD">
              <w:rPr>
                <w:rFonts w:ascii="GHEA Grapalat" w:hAnsi="GHEA Grapalat"/>
                <w:sz w:val="16"/>
                <w:szCs w:val="16"/>
              </w:rPr>
              <w:t>%</w:t>
            </w:r>
          </w:p>
        </w:tc>
        <w:tc>
          <w:tcPr>
            <w:tcW w:w="843" w:type="dxa"/>
          </w:tcPr>
          <w:p w:rsidR="00086B26" w:rsidRDefault="00086B26">
            <w:r w:rsidRPr="000841FD">
              <w:rPr>
                <w:rFonts w:ascii="GHEA Grapalat" w:hAnsi="GHEA Grapalat"/>
                <w:sz w:val="16"/>
                <w:szCs w:val="16"/>
                <w:lang w:val="en-US"/>
              </w:rPr>
              <w:t>100</w:t>
            </w:r>
            <w:r w:rsidRPr="000841FD">
              <w:rPr>
                <w:rFonts w:ascii="GHEA Grapalat" w:hAnsi="GHEA Grapalat"/>
                <w:sz w:val="16"/>
                <w:szCs w:val="16"/>
              </w:rPr>
              <w:t>%</w:t>
            </w:r>
          </w:p>
        </w:tc>
        <w:tc>
          <w:tcPr>
            <w:tcW w:w="787" w:type="dxa"/>
          </w:tcPr>
          <w:p w:rsidR="00086B26" w:rsidRDefault="00086B26">
            <w:r w:rsidRPr="000841FD">
              <w:rPr>
                <w:rFonts w:ascii="GHEA Grapalat" w:hAnsi="GHEA Grapalat"/>
                <w:sz w:val="16"/>
                <w:szCs w:val="16"/>
                <w:lang w:val="en-US"/>
              </w:rPr>
              <w:t>100</w:t>
            </w:r>
            <w:r w:rsidRPr="000841FD">
              <w:rPr>
                <w:rFonts w:ascii="GHEA Grapalat" w:hAnsi="GHEA Grapalat"/>
                <w:sz w:val="16"/>
                <w:szCs w:val="16"/>
              </w:rPr>
              <w:t>%</w:t>
            </w:r>
          </w:p>
        </w:tc>
      </w:tr>
      <w:tr w:rsidR="00086B26" w:rsidRPr="00B138F3" w:rsidTr="00CC0BE3">
        <w:trPr>
          <w:trHeight w:val="404"/>
          <w:jc w:val="center"/>
        </w:trPr>
        <w:tc>
          <w:tcPr>
            <w:tcW w:w="1678" w:type="dxa"/>
          </w:tcPr>
          <w:p w:rsidR="00086B26" w:rsidRPr="00C73AAF" w:rsidRDefault="00086B26" w:rsidP="00B46D58">
            <w:pPr>
              <w:widowControl w:val="0"/>
              <w:jc w:val="center"/>
              <w:rPr>
                <w:rFonts w:ascii="GHEA Grapalat" w:hAnsi="GHEA Grapalat"/>
                <w:sz w:val="16"/>
                <w:szCs w:val="16"/>
                <w:lang w:val="en-US"/>
              </w:rPr>
            </w:pPr>
            <w:r>
              <w:rPr>
                <w:rFonts w:ascii="GHEA Grapalat" w:hAnsi="GHEA Grapalat"/>
                <w:sz w:val="16"/>
                <w:szCs w:val="16"/>
                <w:lang w:val="en-US"/>
              </w:rPr>
              <w:t>2</w:t>
            </w:r>
          </w:p>
        </w:tc>
        <w:tc>
          <w:tcPr>
            <w:tcW w:w="1992" w:type="dxa"/>
            <w:vAlign w:val="center"/>
          </w:tcPr>
          <w:p w:rsidR="00086B26" w:rsidRPr="0027235A" w:rsidRDefault="00086B26" w:rsidP="00AC6759">
            <w:pPr>
              <w:jc w:val="center"/>
              <w:rPr>
                <w:rFonts w:ascii="GHEA Grapalat" w:hAnsi="GHEA Grapalat"/>
                <w:sz w:val="20"/>
                <w:lang w:val="es-ES"/>
              </w:rPr>
            </w:pPr>
            <w:r>
              <w:rPr>
                <w:rFonts w:ascii="Calibri" w:hAnsi="Calibri" w:cs="Calibri"/>
                <w:color w:val="000000"/>
                <w:sz w:val="22"/>
                <w:szCs w:val="22"/>
              </w:rPr>
              <w:t>31512360/5</w:t>
            </w:r>
          </w:p>
        </w:tc>
        <w:tc>
          <w:tcPr>
            <w:tcW w:w="1979" w:type="dxa"/>
            <w:vAlign w:val="center"/>
          </w:tcPr>
          <w:p w:rsidR="00086B26" w:rsidRPr="009044F1" w:rsidRDefault="00086B26" w:rsidP="00AC6759">
            <w:pPr>
              <w:pStyle w:val="BodyTextIndent2"/>
              <w:widowControl w:val="0"/>
              <w:spacing w:after="120" w:line="240" w:lineRule="auto"/>
              <w:ind w:firstLine="0"/>
              <w:rPr>
                <w:rFonts w:ascii="GHEA Grapalat" w:hAnsi="GHEA Grapalat"/>
                <w:sz w:val="24"/>
                <w:szCs w:val="24"/>
              </w:rPr>
            </w:pPr>
            <w:r>
              <w:rPr>
                <w:rStyle w:val="ypks7kbdpwfgdykd3qb9"/>
                <w:rFonts w:ascii="Times New Roman" w:hAnsi="Times New Roman"/>
              </w:rPr>
              <w:t>прожектор</w:t>
            </w:r>
          </w:p>
        </w:tc>
        <w:tc>
          <w:tcPr>
            <w:tcW w:w="932" w:type="dxa"/>
            <w:vAlign w:val="center"/>
          </w:tcPr>
          <w:p w:rsidR="00086B26" w:rsidRPr="00B138F3" w:rsidRDefault="00086B26" w:rsidP="00AC6759">
            <w:pPr>
              <w:widowControl w:val="0"/>
              <w:jc w:val="center"/>
              <w:rPr>
                <w:rFonts w:ascii="GHEA Grapalat" w:hAnsi="GHEA Grapalat"/>
                <w:sz w:val="16"/>
                <w:szCs w:val="16"/>
              </w:rPr>
            </w:pPr>
            <w:r w:rsidRPr="00B138F3">
              <w:rPr>
                <w:rFonts w:ascii="GHEA Grapalat" w:hAnsi="GHEA Grapalat"/>
                <w:sz w:val="16"/>
                <w:szCs w:val="16"/>
              </w:rPr>
              <w:t>... %</w:t>
            </w:r>
          </w:p>
        </w:tc>
        <w:tc>
          <w:tcPr>
            <w:tcW w:w="961" w:type="dxa"/>
            <w:vAlign w:val="center"/>
          </w:tcPr>
          <w:p w:rsidR="00086B26" w:rsidRPr="00B138F3" w:rsidRDefault="00086B26" w:rsidP="00AC6759">
            <w:pPr>
              <w:widowControl w:val="0"/>
              <w:jc w:val="center"/>
              <w:rPr>
                <w:rFonts w:ascii="GHEA Grapalat" w:hAnsi="GHEA Grapalat"/>
                <w:sz w:val="16"/>
                <w:szCs w:val="16"/>
              </w:rPr>
            </w:pPr>
            <w:r w:rsidRPr="00B138F3">
              <w:rPr>
                <w:rFonts w:ascii="GHEA Grapalat" w:hAnsi="GHEA Grapalat"/>
                <w:sz w:val="16"/>
                <w:szCs w:val="16"/>
              </w:rPr>
              <w:t>... %</w:t>
            </w:r>
          </w:p>
        </w:tc>
        <w:tc>
          <w:tcPr>
            <w:tcW w:w="675" w:type="dxa"/>
            <w:vAlign w:val="center"/>
          </w:tcPr>
          <w:p w:rsidR="00086B26" w:rsidRPr="00B138F3" w:rsidRDefault="00086B26" w:rsidP="00AC6759">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86B26" w:rsidRPr="00B138F3" w:rsidRDefault="00086B26" w:rsidP="00AC6759">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086B26" w:rsidRPr="00B138F3" w:rsidRDefault="00086B26" w:rsidP="00AC6759">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086B26" w:rsidRPr="00B138F3" w:rsidRDefault="00086B26" w:rsidP="007A0819">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086B26" w:rsidRPr="00B138F3" w:rsidRDefault="00086B26" w:rsidP="007A0819">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tcPr>
          <w:p w:rsidR="00086B26" w:rsidRDefault="00086B26" w:rsidP="00AC6759">
            <w:r w:rsidRPr="000841FD">
              <w:rPr>
                <w:rFonts w:ascii="GHEA Grapalat" w:hAnsi="GHEA Grapalat"/>
                <w:sz w:val="16"/>
                <w:szCs w:val="16"/>
                <w:lang w:val="en-US"/>
              </w:rPr>
              <w:t>100</w:t>
            </w:r>
            <w:r w:rsidRPr="000841FD">
              <w:rPr>
                <w:rFonts w:ascii="GHEA Grapalat" w:hAnsi="GHEA Grapalat"/>
                <w:sz w:val="16"/>
                <w:szCs w:val="16"/>
              </w:rPr>
              <w:t>%</w:t>
            </w:r>
          </w:p>
        </w:tc>
        <w:tc>
          <w:tcPr>
            <w:tcW w:w="865" w:type="dxa"/>
          </w:tcPr>
          <w:p w:rsidR="00086B26" w:rsidRDefault="00086B26" w:rsidP="00AC6759">
            <w:r w:rsidRPr="000841FD">
              <w:rPr>
                <w:rFonts w:ascii="GHEA Grapalat" w:hAnsi="GHEA Grapalat"/>
                <w:sz w:val="16"/>
                <w:szCs w:val="16"/>
                <w:lang w:val="en-US"/>
              </w:rPr>
              <w:t>100</w:t>
            </w:r>
            <w:r w:rsidRPr="000841FD">
              <w:rPr>
                <w:rFonts w:ascii="GHEA Grapalat" w:hAnsi="GHEA Grapalat"/>
                <w:sz w:val="16"/>
                <w:szCs w:val="16"/>
              </w:rPr>
              <w:t>%</w:t>
            </w:r>
          </w:p>
        </w:tc>
        <w:tc>
          <w:tcPr>
            <w:tcW w:w="841" w:type="dxa"/>
          </w:tcPr>
          <w:p w:rsidR="00086B26" w:rsidRDefault="00086B26" w:rsidP="00AC6759">
            <w:r w:rsidRPr="000841FD">
              <w:rPr>
                <w:rFonts w:ascii="GHEA Grapalat" w:hAnsi="GHEA Grapalat"/>
                <w:sz w:val="16"/>
                <w:szCs w:val="16"/>
                <w:lang w:val="en-US"/>
              </w:rPr>
              <w:t>100</w:t>
            </w:r>
            <w:r w:rsidRPr="000841FD">
              <w:rPr>
                <w:rFonts w:ascii="GHEA Grapalat" w:hAnsi="GHEA Grapalat"/>
                <w:sz w:val="16"/>
                <w:szCs w:val="16"/>
              </w:rPr>
              <w:t>%</w:t>
            </w:r>
          </w:p>
        </w:tc>
        <w:tc>
          <w:tcPr>
            <w:tcW w:w="934" w:type="dxa"/>
          </w:tcPr>
          <w:p w:rsidR="00086B26" w:rsidRDefault="00086B26" w:rsidP="00AC6759">
            <w:r w:rsidRPr="000841FD">
              <w:rPr>
                <w:rFonts w:ascii="GHEA Grapalat" w:hAnsi="GHEA Grapalat"/>
                <w:sz w:val="16"/>
                <w:szCs w:val="16"/>
                <w:lang w:val="en-US"/>
              </w:rPr>
              <w:t>100</w:t>
            </w:r>
            <w:r w:rsidRPr="000841FD">
              <w:rPr>
                <w:rFonts w:ascii="GHEA Grapalat" w:hAnsi="GHEA Grapalat"/>
                <w:sz w:val="16"/>
                <w:szCs w:val="16"/>
              </w:rPr>
              <w:t>%</w:t>
            </w:r>
          </w:p>
        </w:tc>
        <w:tc>
          <w:tcPr>
            <w:tcW w:w="843" w:type="dxa"/>
          </w:tcPr>
          <w:p w:rsidR="00086B26" w:rsidRDefault="00086B26" w:rsidP="00AC6759">
            <w:r w:rsidRPr="000841FD">
              <w:rPr>
                <w:rFonts w:ascii="GHEA Grapalat" w:hAnsi="GHEA Grapalat"/>
                <w:sz w:val="16"/>
                <w:szCs w:val="16"/>
                <w:lang w:val="en-US"/>
              </w:rPr>
              <w:t>100</w:t>
            </w:r>
            <w:r w:rsidRPr="000841FD">
              <w:rPr>
                <w:rFonts w:ascii="GHEA Grapalat" w:hAnsi="GHEA Grapalat"/>
                <w:sz w:val="16"/>
                <w:szCs w:val="16"/>
              </w:rPr>
              <w:t>%</w:t>
            </w:r>
          </w:p>
        </w:tc>
        <w:tc>
          <w:tcPr>
            <w:tcW w:w="787" w:type="dxa"/>
          </w:tcPr>
          <w:p w:rsidR="00086B26" w:rsidRDefault="00086B26" w:rsidP="00AC6759">
            <w:r w:rsidRPr="000841FD">
              <w:rPr>
                <w:rFonts w:ascii="GHEA Grapalat" w:hAnsi="GHEA Grapalat"/>
                <w:sz w:val="16"/>
                <w:szCs w:val="16"/>
                <w:lang w:val="en-US"/>
              </w:rPr>
              <w:t>100</w:t>
            </w:r>
            <w:r w:rsidRPr="000841FD">
              <w:rPr>
                <w:rFonts w:ascii="GHEA Grapalat" w:hAnsi="GHEA Grapalat"/>
                <w:sz w:val="16"/>
                <w:szCs w:val="16"/>
              </w:rPr>
              <w:t>%</w:t>
            </w:r>
          </w:p>
        </w:tc>
      </w:tr>
      <w:tr w:rsidR="00086B26" w:rsidRPr="00B138F3" w:rsidTr="00CC0BE3">
        <w:trPr>
          <w:trHeight w:val="404"/>
          <w:jc w:val="center"/>
        </w:trPr>
        <w:tc>
          <w:tcPr>
            <w:tcW w:w="1678" w:type="dxa"/>
          </w:tcPr>
          <w:p w:rsidR="00086B26" w:rsidRPr="00C73AAF" w:rsidRDefault="00086B26" w:rsidP="00B46D58">
            <w:pPr>
              <w:widowControl w:val="0"/>
              <w:jc w:val="center"/>
              <w:rPr>
                <w:rFonts w:ascii="GHEA Grapalat" w:hAnsi="GHEA Grapalat"/>
                <w:sz w:val="16"/>
                <w:szCs w:val="16"/>
                <w:lang w:val="en-US"/>
              </w:rPr>
            </w:pPr>
            <w:r>
              <w:rPr>
                <w:rFonts w:ascii="GHEA Grapalat" w:hAnsi="GHEA Grapalat"/>
                <w:sz w:val="16"/>
                <w:szCs w:val="16"/>
                <w:lang w:val="en-US"/>
              </w:rPr>
              <w:t>3</w:t>
            </w:r>
          </w:p>
        </w:tc>
        <w:tc>
          <w:tcPr>
            <w:tcW w:w="1992" w:type="dxa"/>
            <w:vAlign w:val="center"/>
          </w:tcPr>
          <w:p w:rsidR="00086B26" w:rsidRPr="0027235A" w:rsidRDefault="00086B26" w:rsidP="00AC6759">
            <w:pPr>
              <w:jc w:val="center"/>
              <w:rPr>
                <w:rFonts w:ascii="GHEA Grapalat" w:hAnsi="GHEA Grapalat"/>
                <w:sz w:val="20"/>
                <w:lang w:val="es-ES"/>
              </w:rPr>
            </w:pPr>
            <w:r>
              <w:rPr>
                <w:rFonts w:ascii="Calibri" w:hAnsi="Calibri" w:cs="Calibri"/>
                <w:color w:val="000000"/>
                <w:sz w:val="22"/>
                <w:szCs w:val="22"/>
              </w:rPr>
              <w:t>31512360/6</w:t>
            </w:r>
          </w:p>
        </w:tc>
        <w:tc>
          <w:tcPr>
            <w:tcW w:w="1979" w:type="dxa"/>
            <w:vAlign w:val="center"/>
          </w:tcPr>
          <w:p w:rsidR="00086B26" w:rsidRPr="009044F1" w:rsidRDefault="00086B26" w:rsidP="00AC6759">
            <w:pPr>
              <w:pStyle w:val="BodyTextIndent2"/>
              <w:widowControl w:val="0"/>
              <w:spacing w:after="120" w:line="240" w:lineRule="auto"/>
              <w:ind w:firstLine="0"/>
              <w:rPr>
                <w:rFonts w:ascii="GHEA Grapalat" w:hAnsi="GHEA Grapalat"/>
                <w:sz w:val="24"/>
                <w:szCs w:val="24"/>
              </w:rPr>
            </w:pPr>
            <w:r>
              <w:rPr>
                <w:rStyle w:val="ypks7kbdpwfgdykd3qb9"/>
                <w:rFonts w:ascii="Times New Roman" w:hAnsi="Times New Roman"/>
              </w:rPr>
              <w:t>прожектор</w:t>
            </w:r>
          </w:p>
        </w:tc>
        <w:tc>
          <w:tcPr>
            <w:tcW w:w="932" w:type="dxa"/>
            <w:vAlign w:val="center"/>
          </w:tcPr>
          <w:p w:rsidR="00086B26" w:rsidRPr="00B138F3" w:rsidRDefault="00086B26" w:rsidP="00AC6759">
            <w:pPr>
              <w:widowControl w:val="0"/>
              <w:jc w:val="center"/>
              <w:rPr>
                <w:rFonts w:ascii="GHEA Grapalat" w:hAnsi="GHEA Grapalat"/>
                <w:sz w:val="16"/>
                <w:szCs w:val="16"/>
              </w:rPr>
            </w:pPr>
            <w:r w:rsidRPr="00B138F3">
              <w:rPr>
                <w:rFonts w:ascii="GHEA Grapalat" w:hAnsi="GHEA Grapalat"/>
                <w:sz w:val="16"/>
                <w:szCs w:val="16"/>
              </w:rPr>
              <w:t>... %</w:t>
            </w:r>
          </w:p>
        </w:tc>
        <w:tc>
          <w:tcPr>
            <w:tcW w:w="961" w:type="dxa"/>
            <w:vAlign w:val="center"/>
          </w:tcPr>
          <w:p w:rsidR="00086B26" w:rsidRPr="00B138F3" w:rsidRDefault="00086B26" w:rsidP="00AC6759">
            <w:pPr>
              <w:widowControl w:val="0"/>
              <w:jc w:val="center"/>
              <w:rPr>
                <w:rFonts w:ascii="GHEA Grapalat" w:hAnsi="GHEA Grapalat"/>
                <w:sz w:val="16"/>
                <w:szCs w:val="16"/>
              </w:rPr>
            </w:pPr>
            <w:r w:rsidRPr="00B138F3">
              <w:rPr>
                <w:rFonts w:ascii="GHEA Grapalat" w:hAnsi="GHEA Grapalat"/>
                <w:sz w:val="16"/>
                <w:szCs w:val="16"/>
              </w:rPr>
              <w:t>... %</w:t>
            </w:r>
          </w:p>
        </w:tc>
        <w:tc>
          <w:tcPr>
            <w:tcW w:w="675" w:type="dxa"/>
            <w:vAlign w:val="center"/>
          </w:tcPr>
          <w:p w:rsidR="00086B26" w:rsidRPr="00B138F3" w:rsidRDefault="00086B26" w:rsidP="00AC6759">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86B26" w:rsidRPr="00B138F3" w:rsidRDefault="00086B26" w:rsidP="00AC6759">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086B26" w:rsidRPr="00B138F3" w:rsidRDefault="00086B26" w:rsidP="00AC6759">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086B26" w:rsidRPr="00B138F3" w:rsidRDefault="00086B26" w:rsidP="007A0819">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086B26" w:rsidRPr="00B138F3" w:rsidRDefault="00086B26" w:rsidP="007A0819">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tcPr>
          <w:p w:rsidR="00086B26" w:rsidRDefault="00086B26" w:rsidP="00AC6759">
            <w:r w:rsidRPr="000841FD">
              <w:rPr>
                <w:rFonts w:ascii="GHEA Grapalat" w:hAnsi="GHEA Grapalat"/>
                <w:sz w:val="16"/>
                <w:szCs w:val="16"/>
                <w:lang w:val="en-US"/>
              </w:rPr>
              <w:t>100</w:t>
            </w:r>
            <w:r w:rsidRPr="000841FD">
              <w:rPr>
                <w:rFonts w:ascii="GHEA Grapalat" w:hAnsi="GHEA Grapalat"/>
                <w:sz w:val="16"/>
                <w:szCs w:val="16"/>
              </w:rPr>
              <w:t>%</w:t>
            </w:r>
          </w:p>
        </w:tc>
        <w:tc>
          <w:tcPr>
            <w:tcW w:w="865" w:type="dxa"/>
          </w:tcPr>
          <w:p w:rsidR="00086B26" w:rsidRDefault="00086B26" w:rsidP="00AC6759">
            <w:r w:rsidRPr="000841FD">
              <w:rPr>
                <w:rFonts w:ascii="GHEA Grapalat" w:hAnsi="GHEA Grapalat"/>
                <w:sz w:val="16"/>
                <w:szCs w:val="16"/>
                <w:lang w:val="en-US"/>
              </w:rPr>
              <w:t>100</w:t>
            </w:r>
            <w:r w:rsidRPr="000841FD">
              <w:rPr>
                <w:rFonts w:ascii="GHEA Grapalat" w:hAnsi="GHEA Grapalat"/>
                <w:sz w:val="16"/>
                <w:szCs w:val="16"/>
              </w:rPr>
              <w:t>%</w:t>
            </w:r>
          </w:p>
        </w:tc>
        <w:tc>
          <w:tcPr>
            <w:tcW w:w="841" w:type="dxa"/>
          </w:tcPr>
          <w:p w:rsidR="00086B26" w:rsidRDefault="00086B26" w:rsidP="00AC6759">
            <w:r w:rsidRPr="000841FD">
              <w:rPr>
                <w:rFonts w:ascii="GHEA Grapalat" w:hAnsi="GHEA Grapalat"/>
                <w:sz w:val="16"/>
                <w:szCs w:val="16"/>
                <w:lang w:val="en-US"/>
              </w:rPr>
              <w:t>100</w:t>
            </w:r>
            <w:r w:rsidRPr="000841FD">
              <w:rPr>
                <w:rFonts w:ascii="GHEA Grapalat" w:hAnsi="GHEA Grapalat"/>
                <w:sz w:val="16"/>
                <w:szCs w:val="16"/>
              </w:rPr>
              <w:t>%</w:t>
            </w:r>
          </w:p>
        </w:tc>
        <w:tc>
          <w:tcPr>
            <w:tcW w:w="934" w:type="dxa"/>
          </w:tcPr>
          <w:p w:rsidR="00086B26" w:rsidRDefault="00086B26" w:rsidP="00AC6759">
            <w:r w:rsidRPr="000841FD">
              <w:rPr>
                <w:rFonts w:ascii="GHEA Grapalat" w:hAnsi="GHEA Grapalat"/>
                <w:sz w:val="16"/>
                <w:szCs w:val="16"/>
                <w:lang w:val="en-US"/>
              </w:rPr>
              <w:t>100</w:t>
            </w:r>
            <w:r w:rsidRPr="000841FD">
              <w:rPr>
                <w:rFonts w:ascii="GHEA Grapalat" w:hAnsi="GHEA Grapalat"/>
                <w:sz w:val="16"/>
                <w:szCs w:val="16"/>
              </w:rPr>
              <w:t>%</w:t>
            </w:r>
          </w:p>
        </w:tc>
        <w:tc>
          <w:tcPr>
            <w:tcW w:w="843" w:type="dxa"/>
          </w:tcPr>
          <w:p w:rsidR="00086B26" w:rsidRDefault="00086B26" w:rsidP="00AC6759">
            <w:r w:rsidRPr="000841FD">
              <w:rPr>
                <w:rFonts w:ascii="GHEA Grapalat" w:hAnsi="GHEA Grapalat"/>
                <w:sz w:val="16"/>
                <w:szCs w:val="16"/>
                <w:lang w:val="en-US"/>
              </w:rPr>
              <w:t>100</w:t>
            </w:r>
            <w:r w:rsidRPr="000841FD">
              <w:rPr>
                <w:rFonts w:ascii="GHEA Grapalat" w:hAnsi="GHEA Grapalat"/>
                <w:sz w:val="16"/>
                <w:szCs w:val="16"/>
              </w:rPr>
              <w:t>%</w:t>
            </w:r>
          </w:p>
        </w:tc>
        <w:tc>
          <w:tcPr>
            <w:tcW w:w="787" w:type="dxa"/>
          </w:tcPr>
          <w:p w:rsidR="00086B26" w:rsidRDefault="00086B26" w:rsidP="00AC6759">
            <w:r w:rsidRPr="000841FD">
              <w:rPr>
                <w:rFonts w:ascii="GHEA Grapalat" w:hAnsi="GHEA Grapalat"/>
                <w:sz w:val="16"/>
                <w:szCs w:val="16"/>
                <w:lang w:val="en-US"/>
              </w:rPr>
              <w:t>100</w:t>
            </w:r>
            <w:r w:rsidRPr="000841FD">
              <w:rPr>
                <w:rFonts w:ascii="GHEA Grapalat" w:hAnsi="GHEA Grapalat"/>
                <w:sz w:val="16"/>
                <w:szCs w:val="16"/>
              </w:rPr>
              <w:t>%</w:t>
            </w:r>
          </w:p>
        </w:tc>
      </w:tr>
      <w:tr w:rsidR="00086B26" w:rsidRPr="00B138F3" w:rsidTr="00CC0BE3">
        <w:trPr>
          <w:trHeight w:val="404"/>
          <w:jc w:val="center"/>
        </w:trPr>
        <w:tc>
          <w:tcPr>
            <w:tcW w:w="1678" w:type="dxa"/>
          </w:tcPr>
          <w:p w:rsidR="00086B26" w:rsidRDefault="00086B26" w:rsidP="00B46D58">
            <w:pPr>
              <w:widowControl w:val="0"/>
              <w:jc w:val="center"/>
              <w:rPr>
                <w:rFonts w:ascii="GHEA Grapalat" w:hAnsi="GHEA Grapalat"/>
                <w:sz w:val="16"/>
                <w:szCs w:val="16"/>
                <w:lang w:val="en-US"/>
              </w:rPr>
            </w:pPr>
            <w:r>
              <w:rPr>
                <w:rFonts w:ascii="GHEA Grapalat" w:hAnsi="GHEA Grapalat"/>
                <w:sz w:val="16"/>
                <w:szCs w:val="16"/>
                <w:lang w:val="en-US"/>
              </w:rPr>
              <w:t>4</w:t>
            </w:r>
          </w:p>
        </w:tc>
        <w:tc>
          <w:tcPr>
            <w:tcW w:w="1992" w:type="dxa"/>
          </w:tcPr>
          <w:p w:rsidR="00086B26" w:rsidRPr="0027235A" w:rsidRDefault="00086B26" w:rsidP="00AC6759">
            <w:pPr>
              <w:jc w:val="center"/>
              <w:rPr>
                <w:rFonts w:ascii="GHEA Grapalat" w:hAnsi="GHEA Grapalat"/>
                <w:sz w:val="20"/>
                <w:lang w:val="es-ES"/>
              </w:rPr>
            </w:pPr>
            <w:r>
              <w:rPr>
                <w:rFonts w:ascii="Calibri" w:hAnsi="Calibri" w:cs="Calibri"/>
                <w:color w:val="000000"/>
                <w:sz w:val="22"/>
                <w:szCs w:val="22"/>
              </w:rPr>
              <w:t>32421300</w:t>
            </w:r>
          </w:p>
        </w:tc>
        <w:tc>
          <w:tcPr>
            <w:tcW w:w="1979" w:type="dxa"/>
            <w:vAlign w:val="center"/>
          </w:tcPr>
          <w:p w:rsidR="00086B26" w:rsidRPr="009044F1" w:rsidRDefault="00086B26" w:rsidP="00AC6759">
            <w:pPr>
              <w:pStyle w:val="BodyTextIndent2"/>
              <w:widowControl w:val="0"/>
              <w:spacing w:after="120" w:line="240" w:lineRule="auto"/>
              <w:ind w:firstLine="0"/>
              <w:rPr>
                <w:rFonts w:ascii="GHEA Grapalat" w:hAnsi="GHEA Grapalat"/>
                <w:sz w:val="24"/>
                <w:szCs w:val="24"/>
              </w:rPr>
            </w:pPr>
            <w:r>
              <w:rPr>
                <w:rStyle w:val="ypks7kbdpwfgdykd3qb9"/>
                <w:rFonts w:ascii="Times New Roman" w:hAnsi="Times New Roman"/>
              </w:rPr>
              <w:t>сетевой</w:t>
            </w:r>
            <w:r>
              <w:t xml:space="preserve"> </w:t>
            </w:r>
            <w:r>
              <w:rPr>
                <w:rStyle w:val="ypks7kbdpwfgdykd3qb9"/>
                <w:rFonts w:ascii="Times New Roman" w:hAnsi="Times New Roman"/>
              </w:rPr>
              <w:t>разветвитель</w:t>
            </w:r>
            <w:r>
              <w:t xml:space="preserve"> </w:t>
            </w:r>
            <w:r>
              <w:lastRenderedPageBreak/>
              <w:t>/</w:t>
            </w:r>
            <w:r>
              <w:rPr>
                <w:rStyle w:val="ypks7kbdpwfgdykd3qb9"/>
                <w:rFonts w:ascii="Times New Roman" w:hAnsi="Times New Roman"/>
              </w:rPr>
              <w:t>цифровой</w:t>
            </w:r>
            <w:r>
              <w:t xml:space="preserve"> </w:t>
            </w:r>
            <w:r>
              <w:rPr>
                <w:rStyle w:val="ypks7kbdpwfgdykd3qb9"/>
                <w:rFonts w:ascii="Times New Roman" w:hAnsi="Times New Roman"/>
              </w:rPr>
              <w:t>усилитель</w:t>
            </w:r>
            <w:r>
              <w:rPr>
                <w:rStyle w:val="ypks7kbdpwfgdykd3qb9"/>
              </w:rPr>
              <w:t xml:space="preserve"> </w:t>
            </w:r>
            <w:r>
              <w:rPr>
                <w:rStyle w:val="ypks7kbdpwfgdykd3qb9"/>
                <w:rFonts w:ascii="Times New Roman" w:hAnsi="Times New Roman"/>
              </w:rPr>
              <w:t>разветвителя</w:t>
            </w:r>
            <w:r>
              <w:t xml:space="preserve"> </w:t>
            </w:r>
            <w:r>
              <w:rPr>
                <w:rStyle w:val="ypks7kbdpwfgdykd3qb9"/>
                <w:rFonts w:ascii="Times New Roman" w:hAnsi="Times New Roman"/>
              </w:rPr>
              <w:t>сигналов</w:t>
            </w:r>
            <w:r>
              <w:t>/</w:t>
            </w:r>
          </w:p>
        </w:tc>
        <w:tc>
          <w:tcPr>
            <w:tcW w:w="932" w:type="dxa"/>
            <w:vAlign w:val="center"/>
          </w:tcPr>
          <w:p w:rsidR="00086B26" w:rsidRPr="00B138F3" w:rsidRDefault="00086B26" w:rsidP="00AC6759">
            <w:pPr>
              <w:widowControl w:val="0"/>
              <w:jc w:val="center"/>
              <w:rPr>
                <w:rFonts w:ascii="GHEA Grapalat" w:hAnsi="GHEA Grapalat"/>
                <w:sz w:val="16"/>
                <w:szCs w:val="16"/>
              </w:rPr>
            </w:pPr>
            <w:r w:rsidRPr="00B138F3">
              <w:rPr>
                <w:rFonts w:ascii="GHEA Grapalat" w:hAnsi="GHEA Grapalat"/>
                <w:sz w:val="16"/>
                <w:szCs w:val="16"/>
              </w:rPr>
              <w:lastRenderedPageBreak/>
              <w:t>... %</w:t>
            </w:r>
          </w:p>
        </w:tc>
        <w:tc>
          <w:tcPr>
            <w:tcW w:w="961" w:type="dxa"/>
            <w:vAlign w:val="center"/>
          </w:tcPr>
          <w:p w:rsidR="00086B26" w:rsidRPr="00B138F3" w:rsidRDefault="00086B26" w:rsidP="00AC6759">
            <w:pPr>
              <w:widowControl w:val="0"/>
              <w:jc w:val="center"/>
              <w:rPr>
                <w:rFonts w:ascii="GHEA Grapalat" w:hAnsi="GHEA Grapalat"/>
                <w:sz w:val="16"/>
                <w:szCs w:val="16"/>
              </w:rPr>
            </w:pPr>
            <w:r w:rsidRPr="00B138F3">
              <w:rPr>
                <w:rFonts w:ascii="GHEA Grapalat" w:hAnsi="GHEA Grapalat"/>
                <w:sz w:val="16"/>
                <w:szCs w:val="16"/>
              </w:rPr>
              <w:t>... %</w:t>
            </w:r>
          </w:p>
        </w:tc>
        <w:tc>
          <w:tcPr>
            <w:tcW w:w="675" w:type="dxa"/>
            <w:vAlign w:val="center"/>
          </w:tcPr>
          <w:p w:rsidR="00086B26" w:rsidRPr="00B138F3" w:rsidRDefault="00086B26" w:rsidP="00AC6759">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86B26" w:rsidRPr="00B138F3" w:rsidRDefault="00086B26" w:rsidP="00AC6759">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086B26" w:rsidRPr="00B138F3" w:rsidRDefault="00086B26" w:rsidP="00AC6759">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086B26" w:rsidRPr="00B138F3" w:rsidRDefault="00086B26" w:rsidP="007A0819">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086B26" w:rsidRPr="00B138F3" w:rsidRDefault="00086B26" w:rsidP="007A0819">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tcPr>
          <w:p w:rsidR="00086B26" w:rsidRDefault="00086B26" w:rsidP="00AC6759">
            <w:r w:rsidRPr="000841FD">
              <w:rPr>
                <w:rFonts w:ascii="GHEA Grapalat" w:hAnsi="GHEA Grapalat"/>
                <w:sz w:val="16"/>
                <w:szCs w:val="16"/>
                <w:lang w:val="en-US"/>
              </w:rPr>
              <w:t>100</w:t>
            </w:r>
            <w:r w:rsidRPr="000841FD">
              <w:rPr>
                <w:rFonts w:ascii="GHEA Grapalat" w:hAnsi="GHEA Grapalat"/>
                <w:sz w:val="16"/>
                <w:szCs w:val="16"/>
              </w:rPr>
              <w:t>%</w:t>
            </w:r>
          </w:p>
        </w:tc>
        <w:tc>
          <w:tcPr>
            <w:tcW w:w="865" w:type="dxa"/>
          </w:tcPr>
          <w:p w:rsidR="00086B26" w:rsidRDefault="00086B26" w:rsidP="00AC6759">
            <w:r w:rsidRPr="000841FD">
              <w:rPr>
                <w:rFonts w:ascii="GHEA Grapalat" w:hAnsi="GHEA Grapalat"/>
                <w:sz w:val="16"/>
                <w:szCs w:val="16"/>
                <w:lang w:val="en-US"/>
              </w:rPr>
              <w:t>100</w:t>
            </w:r>
            <w:r w:rsidRPr="000841FD">
              <w:rPr>
                <w:rFonts w:ascii="GHEA Grapalat" w:hAnsi="GHEA Grapalat"/>
                <w:sz w:val="16"/>
                <w:szCs w:val="16"/>
              </w:rPr>
              <w:t>%</w:t>
            </w:r>
          </w:p>
        </w:tc>
        <w:tc>
          <w:tcPr>
            <w:tcW w:w="841" w:type="dxa"/>
          </w:tcPr>
          <w:p w:rsidR="00086B26" w:rsidRDefault="00086B26" w:rsidP="00AC6759">
            <w:r w:rsidRPr="000841FD">
              <w:rPr>
                <w:rFonts w:ascii="GHEA Grapalat" w:hAnsi="GHEA Grapalat"/>
                <w:sz w:val="16"/>
                <w:szCs w:val="16"/>
                <w:lang w:val="en-US"/>
              </w:rPr>
              <w:t>100</w:t>
            </w:r>
            <w:r w:rsidRPr="000841FD">
              <w:rPr>
                <w:rFonts w:ascii="GHEA Grapalat" w:hAnsi="GHEA Grapalat"/>
                <w:sz w:val="16"/>
                <w:szCs w:val="16"/>
              </w:rPr>
              <w:t>%</w:t>
            </w:r>
          </w:p>
        </w:tc>
        <w:tc>
          <w:tcPr>
            <w:tcW w:w="934" w:type="dxa"/>
          </w:tcPr>
          <w:p w:rsidR="00086B26" w:rsidRDefault="00086B26" w:rsidP="00AC6759">
            <w:r w:rsidRPr="000841FD">
              <w:rPr>
                <w:rFonts w:ascii="GHEA Grapalat" w:hAnsi="GHEA Grapalat"/>
                <w:sz w:val="16"/>
                <w:szCs w:val="16"/>
                <w:lang w:val="en-US"/>
              </w:rPr>
              <w:t>100</w:t>
            </w:r>
            <w:r w:rsidRPr="000841FD">
              <w:rPr>
                <w:rFonts w:ascii="GHEA Grapalat" w:hAnsi="GHEA Grapalat"/>
                <w:sz w:val="16"/>
                <w:szCs w:val="16"/>
              </w:rPr>
              <w:t>%</w:t>
            </w:r>
          </w:p>
        </w:tc>
        <w:tc>
          <w:tcPr>
            <w:tcW w:w="843" w:type="dxa"/>
          </w:tcPr>
          <w:p w:rsidR="00086B26" w:rsidRDefault="00086B26" w:rsidP="00AC6759">
            <w:r w:rsidRPr="000841FD">
              <w:rPr>
                <w:rFonts w:ascii="GHEA Grapalat" w:hAnsi="GHEA Grapalat"/>
                <w:sz w:val="16"/>
                <w:szCs w:val="16"/>
                <w:lang w:val="en-US"/>
              </w:rPr>
              <w:t>100</w:t>
            </w:r>
            <w:r w:rsidRPr="000841FD">
              <w:rPr>
                <w:rFonts w:ascii="GHEA Grapalat" w:hAnsi="GHEA Grapalat"/>
                <w:sz w:val="16"/>
                <w:szCs w:val="16"/>
              </w:rPr>
              <w:t>%</w:t>
            </w:r>
          </w:p>
        </w:tc>
        <w:tc>
          <w:tcPr>
            <w:tcW w:w="787" w:type="dxa"/>
          </w:tcPr>
          <w:p w:rsidR="00086B26" w:rsidRDefault="00086B26" w:rsidP="00AC6759">
            <w:r w:rsidRPr="000841FD">
              <w:rPr>
                <w:rFonts w:ascii="GHEA Grapalat" w:hAnsi="GHEA Grapalat"/>
                <w:sz w:val="16"/>
                <w:szCs w:val="16"/>
                <w:lang w:val="en-US"/>
              </w:rPr>
              <w:t>100</w:t>
            </w:r>
            <w:r w:rsidRPr="000841FD">
              <w:rPr>
                <w:rFonts w:ascii="GHEA Grapalat" w:hAnsi="GHEA Grapalat"/>
                <w:sz w:val="16"/>
                <w:szCs w:val="16"/>
              </w:rPr>
              <w:t>%</w:t>
            </w:r>
          </w:p>
        </w:tc>
      </w:tr>
      <w:tr w:rsidR="00086B26" w:rsidRPr="00B138F3" w:rsidTr="00CC0BE3">
        <w:trPr>
          <w:trHeight w:val="404"/>
          <w:jc w:val="center"/>
        </w:trPr>
        <w:tc>
          <w:tcPr>
            <w:tcW w:w="1678" w:type="dxa"/>
          </w:tcPr>
          <w:p w:rsidR="00086B26" w:rsidRDefault="00086B26"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5</w:t>
            </w:r>
          </w:p>
        </w:tc>
        <w:tc>
          <w:tcPr>
            <w:tcW w:w="1992" w:type="dxa"/>
          </w:tcPr>
          <w:p w:rsidR="00086B26" w:rsidRPr="0027235A" w:rsidRDefault="00086B26" w:rsidP="00AC6759">
            <w:pPr>
              <w:jc w:val="center"/>
              <w:rPr>
                <w:rFonts w:ascii="GHEA Grapalat" w:hAnsi="GHEA Grapalat"/>
                <w:sz w:val="20"/>
                <w:lang w:val="es-ES"/>
              </w:rPr>
            </w:pPr>
            <w:r>
              <w:rPr>
                <w:rFonts w:ascii="Calibri" w:hAnsi="Calibri" w:cs="Calibri"/>
                <w:color w:val="000000"/>
                <w:sz w:val="22"/>
                <w:szCs w:val="22"/>
              </w:rPr>
              <w:t>42431100</w:t>
            </w:r>
          </w:p>
        </w:tc>
        <w:tc>
          <w:tcPr>
            <w:tcW w:w="1979" w:type="dxa"/>
            <w:vAlign w:val="center"/>
          </w:tcPr>
          <w:p w:rsidR="00086B26" w:rsidRPr="009044F1" w:rsidRDefault="00086B26" w:rsidP="00AC6759">
            <w:pPr>
              <w:pStyle w:val="BodyTextIndent2"/>
              <w:widowControl w:val="0"/>
              <w:spacing w:after="120" w:line="240" w:lineRule="auto"/>
              <w:ind w:firstLine="0"/>
              <w:rPr>
                <w:rFonts w:ascii="GHEA Grapalat" w:hAnsi="GHEA Grapalat"/>
                <w:sz w:val="24"/>
                <w:szCs w:val="24"/>
              </w:rPr>
            </w:pPr>
            <w:r>
              <w:rPr>
                <w:rStyle w:val="ypks7kbdpwfgdykd3qb9"/>
                <w:rFonts w:ascii="Times New Roman" w:hAnsi="Times New Roman"/>
              </w:rPr>
              <w:t>панели</w:t>
            </w:r>
            <w:r>
              <w:rPr>
                <w:rStyle w:val="ypks7kbdpwfgdykd3qb9"/>
              </w:rPr>
              <w:t xml:space="preserve"> </w:t>
            </w:r>
            <w:r>
              <w:rPr>
                <w:rStyle w:val="ypks7kbdpwfgdykd3qb9"/>
                <w:rFonts w:ascii="Times New Roman" w:hAnsi="Times New Roman"/>
              </w:rPr>
              <w:t>управления</w:t>
            </w:r>
          </w:p>
        </w:tc>
        <w:tc>
          <w:tcPr>
            <w:tcW w:w="932" w:type="dxa"/>
            <w:vAlign w:val="center"/>
          </w:tcPr>
          <w:p w:rsidR="00086B26" w:rsidRPr="00B138F3" w:rsidRDefault="00086B26" w:rsidP="00AC6759">
            <w:pPr>
              <w:widowControl w:val="0"/>
              <w:jc w:val="center"/>
              <w:rPr>
                <w:rFonts w:ascii="GHEA Grapalat" w:hAnsi="GHEA Grapalat"/>
                <w:sz w:val="16"/>
                <w:szCs w:val="16"/>
              </w:rPr>
            </w:pPr>
            <w:r w:rsidRPr="00B138F3">
              <w:rPr>
                <w:rFonts w:ascii="GHEA Grapalat" w:hAnsi="GHEA Grapalat"/>
                <w:sz w:val="16"/>
                <w:szCs w:val="16"/>
              </w:rPr>
              <w:t>... %</w:t>
            </w:r>
          </w:p>
        </w:tc>
        <w:tc>
          <w:tcPr>
            <w:tcW w:w="961" w:type="dxa"/>
            <w:vAlign w:val="center"/>
          </w:tcPr>
          <w:p w:rsidR="00086B26" w:rsidRPr="00B138F3" w:rsidRDefault="00086B26" w:rsidP="00AC6759">
            <w:pPr>
              <w:widowControl w:val="0"/>
              <w:jc w:val="center"/>
              <w:rPr>
                <w:rFonts w:ascii="GHEA Grapalat" w:hAnsi="GHEA Grapalat"/>
                <w:sz w:val="16"/>
                <w:szCs w:val="16"/>
              </w:rPr>
            </w:pPr>
            <w:r w:rsidRPr="00B138F3">
              <w:rPr>
                <w:rFonts w:ascii="GHEA Grapalat" w:hAnsi="GHEA Grapalat"/>
                <w:sz w:val="16"/>
                <w:szCs w:val="16"/>
              </w:rPr>
              <w:t>... %</w:t>
            </w:r>
          </w:p>
        </w:tc>
        <w:tc>
          <w:tcPr>
            <w:tcW w:w="675" w:type="dxa"/>
            <w:vAlign w:val="center"/>
          </w:tcPr>
          <w:p w:rsidR="00086B26" w:rsidRPr="00B138F3" w:rsidRDefault="00086B26" w:rsidP="00AC6759">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86B26" w:rsidRPr="00B138F3" w:rsidRDefault="00086B26" w:rsidP="00AC6759">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086B26" w:rsidRPr="00B138F3" w:rsidRDefault="00086B26" w:rsidP="00AC6759">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086B26" w:rsidRPr="00B138F3" w:rsidRDefault="00086B26" w:rsidP="007A0819">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086B26" w:rsidRPr="00B138F3" w:rsidRDefault="00086B26" w:rsidP="007A0819">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tcPr>
          <w:p w:rsidR="00086B26" w:rsidRDefault="00086B26" w:rsidP="00AC6759">
            <w:r w:rsidRPr="000841FD">
              <w:rPr>
                <w:rFonts w:ascii="GHEA Grapalat" w:hAnsi="GHEA Grapalat"/>
                <w:sz w:val="16"/>
                <w:szCs w:val="16"/>
                <w:lang w:val="en-US"/>
              </w:rPr>
              <w:t>100</w:t>
            </w:r>
            <w:r w:rsidRPr="000841FD">
              <w:rPr>
                <w:rFonts w:ascii="GHEA Grapalat" w:hAnsi="GHEA Grapalat"/>
                <w:sz w:val="16"/>
                <w:szCs w:val="16"/>
              </w:rPr>
              <w:t>%</w:t>
            </w:r>
          </w:p>
        </w:tc>
        <w:tc>
          <w:tcPr>
            <w:tcW w:w="865" w:type="dxa"/>
          </w:tcPr>
          <w:p w:rsidR="00086B26" w:rsidRDefault="00086B26" w:rsidP="00AC6759">
            <w:r w:rsidRPr="000841FD">
              <w:rPr>
                <w:rFonts w:ascii="GHEA Grapalat" w:hAnsi="GHEA Grapalat"/>
                <w:sz w:val="16"/>
                <w:szCs w:val="16"/>
                <w:lang w:val="en-US"/>
              </w:rPr>
              <w:t>100</w:t>
            </w:r>
            <w:r w:rsidRPr="000841FD">
              <w:rPr>
                <w:rFonts w:ascii="GHEA Grapalat" w:hAnsi="GHEA Grapalat"/>
                <w:sz w:val="16"/>
                <w:szCs w:val="16"/>
              </w:rPr>
              <w:t>%</w:t>
            </w:r>
          </w:p>
        </w:tc>
        <w:tc>
          <w:tcPr>
            <w:tcW w:w="841" w:type="dxa"/>
          </w:tcPr>
          <w:p w:rsidR="00086B26" w:rsidRDefault="00086B26" w:rsidP="00AC6759">
            <w:r w:rsidRPr="000841FD">
              <w:rPr>
                <w:rFonts w:ascii="GHEA Grapalat" w:hAnsi="GHEA Grapalat"/>
                <w:sz w:val="16"/>
                <w:szCs w:val="16"/>
                <w:lang w:val="en-US"/>
              </w:rPr>
              <w:t>100</w:t>
            </w:r>
            <w:r w:rsidRPr="000841FD">
              <w:rPr>
                <w:rFonts w:ascii="GHEA Grapalat" w:hAnsi="GHEA Grapalat"/>
                <w:sz w:val="16"/>
                <w:szCs w:val="16"/>
              </w:rPr>
              <w:t>%</w:t>
            </w:r>
          </w:p>
        </w:tc>
        <w:tc>
          <w:tcPr>
            <w:tcW w:w="934" w:type="dxa"/>
          </w:tcPr>
          <w:p w:rsidR="00086B26" w:rsidRDefault="00086B26" w:rsidP="00AC6759">
            <w:r w:rsidRPr="000841FD">
              <w:rPr>
                <w:rFonts w:ascii="GHEA Grapalat" w:hAnsi="GHEA Grapalat"/>
                <w:sz w:val="16"/>
                <w:szCs w:val="16"/>
                <w:lang w:val="en-US"/>
              </w:rPr>
              <w:t>100</w:t>
            </w:r>
            <w:r w:rsidRPr="000841FD">
              <w:rPr>
                <w:rFonts w:ascii="GHEA Grapalat" w:hAnsi="GHEA Grapalat"/>
                <w:sz w:val="16"/>
                <w:szCs w:val="16"/>
              </w:rPr>
              <w:t>%</w:t>
            </w:r>
          </w:p>
        </w:tc>
        <w:tc>
          <w:tcPr>
            <w:tcW w:w="843" w:type="dxa"/>
          </w:tcPr>
          <w:p w:rsidR="00086B26" w:rsidRDefault="00086B26" w:rsidP="00AC6759">
            <w:r w:rsidRPr="000841FD">
              <w:rPr>
                <w:rFonts w:ascii="GHEA Grapalat" w:hAnsi="GHEA Grapalat"/>
                <w:sz w:val="16"/>
                <w:szCs w:val="16"/>
                <w:lang w:val="en-US"/>
              </w:rPr>
              <w:t>100</w:t>
            </w:r>
            <w:r w:rsidRPr="000841FD">
              <w:rPr>
                <w:rFonts w:ascii="GHEA Grapalat" w:hAnsi="GHEA Grapalat"/>
                <w:sz w:val="16"/>
                <w:szCs w:val="16"/>
              </w:rPr>
              <w:t>%</w:t>
            </w:r>
          </w:p>
        </w:tc>
        <w:tc>
          <w:tcPr>
            <w:tcW w:w="787" w:type="dxa"/>
          </w:tcPr>
          <w:p w:rsidR="00086B26" w:rsidRDefault="00086B26" w:rsidP="00AC6759">
            <w:r w:rsidRPr="000841FD">
              <w:rPr>
                <w:rFonts w:ascii="GHEA Grapalat" w:hAnsi="GHEA Grapalat"/>
                <w:sz w:val="16"/>
                <w:szCs w:val="16"/>
                <w:lang w:val="en-US"/>
              </w:rPr>
              <w:t>100</w:t>
            </w:r>
            <w:r w:rsidRPr="000841FD">
              <w:rPr>
                <w:rFonts w:ascii="GHEA Grapalat" w:hAnsi="GHEA Grapalat"/>
                <w:sz w:val="16"/>
                <w:szCs w:val="16"/>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23"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24"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5D28" w:rsidRDefault="00E65D28">
      <w:r>
        <w:separator/>
      </w:r>
    </w:p>
  </w:endnote>
  <w:endnote w:type="continuationSeparator" w:id="0">
    <w:p w:rsidR="00E65D28" w:rsidRDefault="00E65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787692" w:rsidRPr="00C861E9" w:rsidRDefault="0078769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B66B3">
          <w:rPr>
            <w:rFonts w:ascii="GHEA Grapalat" w:hAnsi="GHEA Grapalat"/>
            <w:noProof/>
            <w:sz w:val="24"/>
            <w:szCs w:val="24"/>
          </w:rPr>
          <w:t>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5D28" w:rsidRDefault="00E65D28">
      <w:r>
        <w:separator/>
      </w:r>
    </w:p>
  </w:footnote>
  <w:footnote w:type="continuationSeparator" w:id="0">
    <w:p w:rsidR="00E65D28" w:rsidRDefault="00E65D28">
      <w:r>
        <w:continuationSeparator/>
      </w:r>
    </w:p>
  </w:footnote>
  <w:footnote w:id="1">
    <w:p w:rsidR="00787692" w:rsidRPr="00541313" w:rsidRDefault="0078769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787692" w:rsidRDefault="00787692" w:rsidP="004D3746">
      <w:pPr>
        <w:widowControl w:val="0"/>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w:t>
      </w:r>
      <w:r w:rsidRPr="004D3746">
        <w:rPr>
          <w:rFonts w:ascii="GHEA Grapalat" w:hAnsi="GHEA Grapalat"/>
          <w:i/>
          <w:sz w:val="20"/>
          <w:szCs w:val="20"/>
        </w:rPr>
        <w:t>1-</w:t>
      </w:r>
      <w:r>
        <w:rPr>
          <w:rFonts w:ascii="GHEA Grapalat" w:hAnsi="GHEA Grapalat"/>
          <w:i/>
          <w:sz w:val="20"/>
          <w:szCs w:val="20"/>
        </w:rPr>
        <w:t xml:space="preserve"> ого пункта </w:t>
      </w:r>
      <w:r w:rsidRPr="00D3436F">
        <w:rPr>
          <w:rFonts w:ascii="GHEA Grapalat" w:hAnsi="GHEA Grapalat"/>
          <w:i/>
          <w:sz w:val="20"/>
          <w:szCs w:val="20"/>
        </w:rPr>
        <w:t>части 6 статьи 15 Закона РА "О закупках</w:t>
      </w:r>
      <w:r w:rsidRPr="00D3436F">
        <w:rPr>
          <w:rFonts w:ascii="GHEA Grapalat" w:hAnsi="GHEA Grapalat"/>
          <w:i/>
        </w:rPr>
        <w:t>"</w:t>
      </w:r>
      <w:r w:rsidRPr="00D3436F">
        <w:rPr>
          <w:rFonts w:ascii="GHEA Grapalat" w:hAnsi="GHEA Grapalat"/>
          <w:i/>
          <w:sz w:val="20"/>
          <w:szCs w:val="20"/>
        </w:rPr>
        <w:t>,</w:t>
      </w:r>
    </w:p>
    <w:p w:rsidR="00787692" w:rsidRDefault="00787692" w:rsidP="004D3746">
      <w:pPr>
        <w:widowControl w:val="0"/>
        <w:jc w:val="both"/>
        <w:rPr>
          <w:rFonts w:ascii="GHEA Grapalat" w:hAnsi="GHEA Grapalat"/>
          <w:i/>
          <w:sz w:val="20"/>
          <w:szCs w:val="20"/>
        </w:rPr>
      </w:pPr>
      <w:r w:rsidRPr="00D3436F">
        <w:rPr>
          <w:rFonts w:ascii="GHEA Grapalat" w:hAnsi="GHEA Grapalat"/>
          <w:i/>
          <w:sz w:val="20"/>
          <w:szCs w:val="20"/>
        </w:rPr>
        <w:t xml:space="preserve"> </w:t>
      </w: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товара,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1594">
        <w:rPr>
          <w:rFonts w:ascii="GHEA Grapalat" w:hAnsi="GHEA Grapalat"/>
          <w:i/>
          <w:sz w:val="20"/>
          <w:szCs w:val="20"/>
        </w:rPr>
        <w:t xml:space="preserve">25 </w:t>
      </w:r>
      <w:r>
        <w:rPr>
          <w:rFonts w:ascii="GHEA Grapalat" w:hAnsi="GHEA Grapalat"/>
          <w:i/>
          <w:sz w:val="20"/>
          <w:szCs w:val="20"/>
        </w:rPr>
        <w:t>млн. драмов РА</w:t>
      </w:r>
    </w:p>
    <w:p w:rsidR="00787692" w:rsidRDefault="0078769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87692" w:rsidRPr="00D3436F" w:rsidRDefault="0078769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87692" w:rsidRPr="008842CE" w:rsidRDefault="00787692" w:rsidP="001831C4">
      <w:pPr>
        <w:pStyle w:val="FootnoteText"/>
        <w:widowControl w:val="0"/>
        <w:jc w:val="both"/>
        <w:rPr>
          <w:rFonts w:ascii="GHEA Grapalat" w:hAnsi="GHEA Grapalat"/>
          <w:lang w:val="af-ZA"/>
        </w:rPr>
      </w:pPr>
    </w:p>
    <w:p w:rsidR="00787692" w:rsidRPr="008842CE" w:rsidRDefault="00787692" w:rsidP="008842CE">
      <w:pPr>
        <w:pStyle w:val="FootnoteText"/>
        <w:widowControl w:val="0"/>
        <w:jc w:val="both"/>
        <w:rPr>
          <w:rFonts w:ascii="GHEA Grapalat" w:hAnsi="GHEA Grapalat"/>
          <w:lang w:val="af-ZA"/>
        </w:rPr>
      </w:pPr>
    </w:p>
  </w:footnote>
  <w:footnote w:id="2">
    <w:p w:rsidR="00787692" w:rsidRPr="00CD6B60" w:rsidRDefault="0078769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87692" w:rsidRPr="00CD6B60" w:rsidRDefault="00787692"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787692" w:rsidRDefault="00787692"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4">
    <w:p w:rsidR="00787692" w:rsidRPr="00D97476" w:rsidRDefault="00787692"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87692" w:rsidRPr="00F83BEA" w:rsidRDefault="00787692"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5">
    <w:p w:rsidR="00787692" w:rsidRPr="002F23F1" w:rsidDel="00932115" w:rsidRDefault="00787692" w:rsidP="00AF1F59">
      <w:pPr>
        <w:pStyle w:val="FootnoteText"/>
        <w:jc w:val="both"/>
        <w:rPr>
          <w:del w:id="5"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6">
    <w:p w:rsidR="00787692" w:rsidRPr="00D3436F" w:rsidRDefault="00787692"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87692" w:rsidRPr="000811C1" w:rsidRDefault="00787692">
      <w:pPr>
        <w:pStyle w:val="FootnoteText"/>
        <w:rPr>
          <w:rFonts w:asciiTheme="minorHAnsi" w:hAnsiTheme="minorHAnsi"/>
        </w:rPr>
      </w:pPr>
    </w:p>
  </w:footnote>
  <w:footnote w:id="7">
    <w:p w:rsidR="00787692" w:rsidRPr="00652A17" w:rsidRDefault="00787692"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787692" w:rsidRPr="002C2499" w:rsidRDefault="00787692"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787692" w:rsidRPr="000811C1" w:rsidRDefault="00787692">
      <w:pPr>
        <w:pStyle w:val="FootnoteText"/>
        <w:rPr>
          <w:rFonts w:asciiTheme="minorHAnsi" w:hAnsiTheme="minorHAnsi"/>
        </w:rPr>
      </w:pPr>
    </w:p>
  </w:footnote>
  <w:footnote w:id="8">
    <w:p w:rsidR="00787692" w:rsidRPr="00FE2AA4" w:rsidRDefault="00787692">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rsidR="00787692" w:rsidRPr="008842CE" w:rsidRDefault="00787692"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87692" w:rsidRPr="000811C1" w:rsidRDefault="00787692">
      <w:pPr>
        <w:pStyle w:val="FootnoteText"/>
        <w:rPr>
          <w:lang w:val="af-ZA"/>
        </w:rPr>
      </w:pPr>
    </w:p>
  </w:footnote>
  <w:footnote w:id="10">
    <w:p w:rsidR="00787692" w:rsidRDefault="00787692" w:rsidP="00C67FAB">
      <w:pPr>
        <w:pStyle w:val="FootnoteText"/>
        <w:jc w:val="both"/>
        <w:rPr>
          <w:ins w:id="17"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787692" w:rsidRPr="00631280" w:rsidRDefault="00787692"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787692" w:rsidRPr="007521C5" w:rsidRDefault="00787692"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1">
    <w:p w:rsidR="00787692" w:rsidRPr="00511966" w:rsidRDefault="00787692"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787692" w:rsidRPr="008E4439" w:rsidRDefault="0078769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87692" w:rsidRPr="000811C1" w:rsidRDefault="00787692" w:rsidP="0027573B">
      <w:pPr>
        <w:pStyle w:val="FootnoteText"/>
        <w:rPr>
          <w:rFonts w:ascii="Sylfaen" w:hAnsi="Sylfaen"/>
          <w:sz w:val="18"/>
          <w:szCs w:val="18"/>
        </w:rPr>
      </w:pPr>
    </w:p>
  </w:footnote>
  <w:footnote w:id="13">
    <w:p w:rsidR="00787692" w:rsidRPr="00A31673" w:rsidRDefault="0078769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787692" w:rsidRPr="00B95599" w:rsidRDefault="00787692">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5">
    <w:p w:rsidR="00787692" w:rsidRDefault="00787692"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87692" w:rsidRPr="0074108A" w:rsidRDefault="00787692" w:rsidP="00553058">
      <w:pPr>
        <w:jc w:val="both"/>
      </w:pPr>
    </w:p>
    <w:p w:rsidR="00787692" w:rsidRPr="00553058" w:rsidRDefault="00787692" w:rsidP="0037456D">
      <w:pPr>
        <w:jc w:val="both"/>
        <w:rPr>
          <w:rFonts w:asciiTheme="minorHAnsi" w:hAnsiTheme="minorHAnsi"/>
          <w:sz w:val="20"/>
          <w:szCs w:val="20"/>
        </w:rPr>
      </w:pPr>
    </w:p>
    <w:p w:rsidR="00787692" w:rsidRPr="00553058" w:rsidRDefault="00787692" w:rsidP="006B3E56">
      <w:pPr>
        <w:pStyle w:val="FootnoteText"/>
        <w:rPr>
          <w:rFonts w:asciiTheme="minorHAnsi" w:hAnsiTheme="minorHAnsi"/>
        </w:rPr>
      </w:pPr>
    </w:p>
  </w:footnote>
  <w:footnote w:id="16">
    <w:p w:rsidR="00787692" w:rsidRPr="00D3436F" w:rsidRDefault="0078769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787692" w:rsidRPr="00D3436F" w:rsidRDefault="00787692">
      <w:pPr>
        <w:pStyle w:val="FootnoteText"/>
        <w:rPr>
          <w:lang w:val="es-ES"/>
        </w:rPr>
      </w:pPr>
    </w:p>
  </w:footnote>
  <w:footnote w:id="17">
    <w:p w:rsidR="00787692" w:rsidRPr="008842CE" w:rsidRDefault="00787692" w:rsidP="003D2FE2">
      <w:pPr>
        <w:pStyle w:val="FootnoteText"/>
        <w:jc w:val="both"/>
      </w:pPr>
    </w:p>
  </w:footnote>
  <w:footnote w:id="18">
    <w:p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87692" w:rsidRPr="008842CE" w:rsidRDefault="00787692" w:rsidP="000A214C">
      <w:pPr>
        <w:pStyle w:val="FootnoteText"/>
        <w:jc w:val="both"/>
        <w:rPr>
          <w:rFonts w:ascii="GHEA Grapalat" w:hAnsi="GHEA Grapalat"/>
        </w:rPr>
      </w:pPr>
    </w:p>
  </w:footnote>
  <w:footnote w:id="19">
    <w:p w:rsidR="00787692" w:rsidRPr="008842CE" w:rsidRDefault="00787692" w:rsidP="000A214C">
      <w:pPr>
        <w:pStyle w:val="FootnoteText"/>
        <w:jc w:val="both"/>
      </w:pPr>
    </w:p>
  </w:footnote>
  <w:footnote w:id="20">
    <w:p w:rsidR="00787692" w:rsidRPr="008842CE" w:rsidRDefault="00787692"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787692" w:rsidRPr="00D3436F" w:rsidRDefault="00787692"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787692" w:rsidRDefault="00787692"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787692" w:rsidRDefault="00787692" w:rsidP="005E52ED">
      <w:pPr>
        <w:pStyle w:val="FootnoteText"/>
        <w:widowControl w:val="0"/>
        <w:jc w:val="both"/>
        <w:rPr>
          <w:ins w:id="20" w:author="Vardan" w:date="2022-03-24T22:44:00Z"/>
          <w:rFonts w:ascii="GHEA Grapalat" w:hAnsi="GHEA Grapalat"/>
          <w:i/>
        </w:rPr>
      </w:pPr>
    </w:p>
    <w:p w:rsidR="00787692" w:rsidRPr="00FC2048" w:rsidRDefault="00787692"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787692" w:rsidRPr="008842CE" w:rsidRDefault="00787692" w:rsidP="005E52ED">
      <w:pPr>
        <w:pStyle w:val="FootnoteText"/>
        <w:widowControl w:val="0"/>
        <w:jc w:val="both"/>
        <w:rPr>
          <w:rFonts w:ascii="GHEA Grapalat" w:hAnsi="GHEA Grapalat"/>
          <w:lang w:val="hy-AM"/>
        </w:rPr>
      </w:pPr>
    </w:p>
    <w:p w:rsidR="00787692" w:rsidRPr="00D3436F" w:rsidRDefault="00787692">
      <w:pPr>
        <w:pStyle w:val="FootnoteText"/>
        <w:rPr>
          <w:lang w:val="hy-AM"/>
        </w:rPr>
      </w:pPr>
    </w:p>
  </w:footnote>
  <w:footnote w:id="23">
    <w:p w:rsidR="00787692" w:rsidRPr="008842CE" w:rsidRDefault="00787692"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87692" w:rsidRPr="00E85250" w:rsidRDefault="00787692" w:rsidP="00D90640">
      <w:pPr>
        <w:widowControl w:val="0"/>
        <w:spacing w:after="160" w:line="360" w:lineRule="auto"/>
        <w:ind w:firstLine="709"/>
        <w:jc w:val="both"/>
        <w:rPr>
          <w:rFonts w:ascii="GHEA Grapalat" w:hAnsi="GHEA Grapalat"/>
          <w:lang w:val="hy-AM"/>
        </w:rPr>
      </w:pPr>
    </w:p>
    <w:p w:rsidR="00787692" w:rsidRPr="00D3436F" w:rsidRDefault="00787692">
      <w:pPr>
        <w:pStyle w:val="FootnoteText"/>
        <w:rPr>
          <w:lang w:val="hy-AM"/>
        </w:rPr>
      </w:pPr>
    </w:p>
  </w:footnote>
  <w:footnote w:id="24">
    <w:p w:rsidR="00787692" w:rsidRPr="00402BC3" w:rsidRDefault="00787692"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87692" w:rsidRPr="00552088" w:rsidRDefault="0078769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87692" w:rsidRPr="00D3436F" w:rsidRDefault="00787692">
      <w:pPr>
        <w:pStyle w:val="FootnoteText"/>
        <w:rPr>
          <w:lang w:val="hy-AM"/>
        </w:rPr>
      </w:pPr>
    </w:p>
  </w:footnote>
  <w:footnote w:id="25">
    <w:p w:rsidR="00787692" w:rsidRPr="008842CE" w:rsidRDefault="00787692"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87692" w:rsidRPr="00D3436F" w:rsidRDefault="00787692">
      <w:pPr>
        <w:pStyle w:val="FootnoteText"/>
        <w:rPr>
          <w:lang w:val="hy-AM"/>
        </w:rPr>
      </w:pPr>
    </w:p>
  </w:footnote>
  <w:footnote w:id="26">
    <w:p w:rsidR="00787692" w:rsidRPr="00D3436F" w:rsidRDefault="0078769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787692" w:rsidRPr="008842CE" w:rsidRDefault="0078769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87692" w:rsidRPr="00D3436F" w:rsidRDefault="00787692">
      <w:pPr>
        <w:pStyle w:val="FootnoteText"/>
        <w:rPr>
          <w:lang w:val="hy-AM"/>
        </w:rPr>
      </w:pPr>
    </w:p>
  </w:footnote>
  <w:footnote w:id="28">
    <w:p w:rsidR="00787692" w:rsidRPr="008842CE" w:rsidRDefault="00787692" w:rsidP="00301FE0">
      <w:pPr>
        <w:pStyle w:val="FootnoteText"/>
        <w:widowControl w:val="0"/>
        <w:jc w:val="both"/>
        <w:rPr>
          <w:rFonts w:ascii="GHEA Grapalat" w:hAnsi="GHEA Grapalat"/>
          <w:lang w:val="hy-AM"/>
        </w:rPr>
      </w:pPr>
      <w:r>
        <w:rPr>
          <w:rStyle w:val="FootnoteReference"/>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787692" w:rsidRPr="008842CE" w:rsidRDefault="00787692" w:rsidP="00301FE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43725E" w:rsidRPr="00124BE9" w:rsidRDefault="0043725E" w:rsidP="0043725E">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43725E" w:rsidRPr="002A75B6" w:rsidRDefault="0043725E" w:rsidP="0043725E">
      <w:pPr>
        <w:widowControl w:val="0"/>
        <w:tabs>
          <w:tab w:val="left" w:pos="1276"/>
        </w:tabs>
        <w:spacing w:after="160" w:line="353" w:lineRule="auto"/>
        <w:ind w:firstLine="567"/>
        <w:jc w:val="both"/>
        <w:rPr>
          <w:ins w:id="21" w:author="Inesa Kocharyan" w:date="2025-03-19T11:45:00Z"/>
          <w:rFonts w:ascii="GHEA Grapalat" w:hAnsi="GHEA Grapalat"/>
          <w:lang w:val="hy-AM"/>
        </w:rPr>
      </w:pPr>
    </w:p>
    <w:p w:rsidR="00787692" w:rsidRPr="000D7125" w:rsidRDefault="00787692">
      <w:pPr>
        <w:pStyle w:val="FootnoteText"/>
        <w:rPr>
          <w:rFonts w:asciiTheme="minorHAnsi" w:hAnsiTheme="minorHAnsi"/>
          <w:lang w:val="hy-AM"/>
        </w:rPr>
      </w:pPr>
    </w:p>
  </w:footnote>
  <w:footnote w:id="29">
    <w:p w:rsidR="00787692" w:rsidRPr="008842CE" w:rsidRDefault="00787692"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30">
    <w:p w:rsidR="00787692" w:rsidRPr="008842CE" w:rsidRDefault="00787692" w:rsidP="00413390">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787692" w:rsidRPr="008842CE" w:rsidRDefault="00787692"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87692" w:rsidRPr="00D3436F" w:rsidRDefault="00787692">
      <w:pPr>
        <w:pStyle w:val="FootnoteText"/>
        <w:rPr>
          <w:lang w:val="hy-AM"/>
        </w:rPr>
      </w:pPr>
    </w:p>
    <w:p w:rsidR="00787692" w:rsidRPr="00D97342" w:rsidRDefault="00787692" w:rsidP="00B64ECA">
      <w:pPr>
        <w:pStyle w:val="FootnoteText"/>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787692" w:rsidRPr="00D97342" w:rsidRDefault="00787692"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1">
    <w:p w:rsidR="00787692" w:rsidRPr="00D97342" w:rsidRDefault="00787692"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2">
    <w:p w:rsidR="00787692" w:rsidRPr="008842CE" w:rsidRDefault="0078769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787692" w:rsidRPr="008842CE" w:rsidRDefault="00787692"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6B26"/>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54D4"/>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0F0C"/>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2C0"/>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646"/>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61D"/>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CC"/>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C7574"/>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1BD"/>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B7DC6"/>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AA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2B6"/>
    <w:rsid w:val="00CE2A7D"/>
    <w:rsid w:val="00CE3EDD"/>
    <w:rsid w:val="00CE4D1D"/>
    <w:rsid w:val="00CE56FD"/>
    <w:rsid w:val="00CE7AC0"/>
    <w:rsid w:val="00CE7B83"/>
    <w:rsid w:val="00CE7BF1"/>
    <w:rsid w:val="00CF0D0D"/>
    <w:rsid w:val="00CF1653"/>
    <w:rsid w:val="00CF1742"/>
    <w:rsid w:val="00CF1BF1"/>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D28"/>
    <w:rsid w:val="00E65F37"/>
    <w:rsid w:val="00E66299"/>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6B3"/>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2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paragraph" w:customStyle="1" w:styleId="electronic-mode1">
    <w:name w:val="electronic-mode1"/>
    <w:basedOn w:val="Normal"/>
    <w:uiPriority w:val="99"/>
    <w:semiHidden/>
    <w:rsid w:val="007812CC"/>
    <w:pPr>
      <w:spacing w:before="100" w:beforeAutospacing="1" w:after="100" w:afterAutospacing="1"/>
    </w:pPr>
    <w:rPr>
      <w:rFonts w:eastAsiaTheme="minorEastAsia"/>
      <w:lang w:bidi="ar-SA"/>
    </w:rPr>
  </w:style>
  <w:style w:type="character" w:customStyle="1" w:styleId="purchase-types">
    <w:name w:val="purchase-types"/>
    <w:basedOn w:val="DefaultParagraphFont"/>
    <w:rsid w:val="007812CC"/>
  </w:style>
  <w:style w:type="character" w:customStyle="1" w:styleId="approval-month-day">
    <w:name w:val="approval-month-day"/>
    <w:basedOn w:val="DefaultParagraphFont"/>
    <w:rsid w:val="007812CC"/>
  </w:style>
  <w:style w:type="character" w:customStyle="1" w:styleId="approval-year">
    <w:name w:val="approval-year"/>
    <w:basedOn w:val="DefaultParagraphFont"/>
    <w:rsid w:val="007812CC"/>
  </w:style>
  <w:style w:type="character" w:customStyle="1" w:styleId="decision-number">
    <w:name w:val="decision-number"/>
    <w:basedOn w:val="DefaultParagraphFont"/>
    <w:rsid w:val="007812CC"/>
  </w:style>
  <w:style w:type="character" w:customStyle="1" w:styleId="procurement-code">
    <w:name w:val="procurement-code"/>
    <w:basedOn w:val="DefaultParagraphFont"/>
    <w:rsid w:val="007812CC"/>
  </w:style>
  <w:style w:type="character" w:customStyle="1" w:styleId="company-type">
    <w:name w:val="company-type"/>
    <w:basedOn w:val="DefaultParagraphFont"/>
    <w:rsid w:val="007812CC"/>
  </w:style>
  <w:style w:type="character" w:customStyle="1" w:styleId="company-address">
    <w:name w:val="company-address"/>
    <w:basedOn w:val="DefaultParagraphFont"/>
    <w:rsid w:val="007812CC"/>
  </w:style>
  <w:style w:type="character" w:customStyle="1" w:styleId="electronic-mode">
    <w:name w:val="electronic-mode"/>
    <w:basedOn w:val="DefaultParagraphFont"/>
    <w:rsid w:val="007812CC"/>
  </w:style>
  <w:style w:type="character" w:customStyle="1" w:styleId="changetext7">
    <w:name w:val="changetext7"/>
    <w:basedOn w:val="DefaultParagraphFont"/>
    <w:rsid w:val="007812CC"/>
  </w:style>
  <w:style w:type="character" w:customStyle="1" w:styleId="opening-time">
    <w:name w:val="opening-time"/>
    <w:basedOn w:val="DefaultParagraphFont"/>
    <w:rsid w:val="007812CC"/>
  </w:style>
  <w:style w:type="character" w:customStyle="1" w:styleId="submission-date">
    <w:name w:val="submission-date"/>
    <w:basedOn w:val="DefaultParagraphFont"/>
    <w:rsid w:val="007812CC"/>
  </w:style>
  <w:style w:type="character" w:customStyle="1" w:styleId="evaluator-secretary-name">
    <w:name w:val="evaluator-secretary-name"/>
    <w:basedOn w:val="DefaultParagraphFont"/>
    <w:rsid w:val="007812CC"/>
  </w:style>
  <w:style w:type="character" w:customStyle="1" w:styleId="evaluator-secretary-phone">
    <w:name w:val="evaluator-secretary-phone"/>
    <w:basedOn w:val="DefaultParagraphFont"/>
    <w:rsid w:val="007812CC"/>
  </w:style>
  <w:style w:type="character" w:customStyle="1" w:styleId="evaluator-secretary-email">
    <w:name w:val="evaluator-secretary-email"/>
    <w:basedOn w:val="DefaultParagraphFont"/>
    <w:rsid w:val="007812CC"/>
  </w:style>
  <w:style w:type="character" w:customStyle="1" w:styleId="cpv-types">
    <w:name w:val="cpv-types"/>
    <w:basedOn w:val="DefaultParagraphFont"/>
    <w:rsid w:val="007812CC"/>
  </w:style>
  <w:style w:type="character" w:customStyle="1" w:styleId="changetext4uppercase">
    <w:name w:val="changetext4uppercase"/>
    <w:basedOn w:val="DefaultParagraphFont"/>
    <w:rsid w:val="007812CC"/>
  </w:style>
  <w:style w:type="character" w:customStyle="1" w:styleId="ypks7kbdpwfgdykd3qb9">
    <w:name w:val="ypks7kbdpwfgdykd3qb9"/>
    <w:basedOn w:val="DefaultParagraphFont"/>
    <w:rsid w:val="00CF1BF1"/>
  </w:style>
  <w:style w:type="character" w:customStyle="1" w:styleId="apple-tab-span">
    <w:name w:val="apple-tab-span"/>
    <w:basedOn w:val="DefaultParagraphFont"/>
    <w:rsid w:val="00CF1BF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paragraph" w:customStyle="1" w:styleId="electronic-mode1">
    <w:name w:val="electronic-mode1"/>
    <w:basedOn w:val="Normal"/>
    <w:uiPriority w:val="99"/>
    <w:semiHidden/>
    <w:rsid w:val="007812CC"/>
    <w:pPr>
      <w:spacing w:before="100" w:beforeAutospacing="1" w:after="100" w:afterAutospacing="1"/>
    </w:pPr>
    <w:rPr>
      <w:rFonts w:eastAsiaTheme="minorEastAsia"/>
      <w:lang w:bidi="ar-SA"/>
    </w:rPr>
  </w:style>
  <w:style w:type="character" w:customStyle="1" w:styleId="purchase-types">
    <w:name w:val="purchase-types"/>
    <w:basedOn w:val="DefaultParagraphFont"/>
    <w:rsid w:val="007812CC"/>
  </w:style>
  <w:style w:type="character" w:customStyle="1" w:styleId="approval-month-day">
    <w:name w:val="approval-month-day"/>
    <w:basedOn w:val="DefaultParagraphFont"/>
    <w:rsid w:val="007812CC"/>
  </w:style>
  <w:style w:type="character" w:customStyle="1" w:styleId="approval-year">
    <w:name w:val="approval-year"/>
    <w:basedOn w:val="DefaultParagraphFont"/>
    <w:rsid w:val="007812CC"/>
  </w:style>
  <w:style w:type="character" w:customStyle="1" w:styleId="decision-number">
    <w:name w:val="decision-number"/>
    <w:basedOn w:val="DefaultParagraphFont"/>
    <w:rsid w:val="007812CC"/>
  </w:style>
  <w:style w:type="character" w:customStyle="1" w:styleId="procurement-code">
    <w:name w:val="procurement-code"/>
    <w:basedOn w:val="DefaultParagraphFont"/>
    <w:rsid w:val="007812CC"/>
  </w:style>
  <w:style w:type="character" w:customStyle="1" w:styleId="company-type">
    <w:name w:val="company-type"/>
    <w:basedOn w:val="DefaultParagraphFont"/>
    <w:rsid w:val="007812CC"/>
  </w:style>
  <w:style w:type="character" w:customStyle="1" w:styleId="company-address">
    <w:name w:val="company-address"/>
    <w:basedOn w:val="DefaultParagraphFont"/>
    <w:rsid w:val="007812CC"/>
  </w:style>
  <w:style w:type="character" w:customStyle="1" w:styleId="electronic-mode">
    <w:name w:val="electronic-mode"/>
    <w:basedOn w:val="DefaultParagraphFont"/>
    <w:rsid w:val="007812CC"/>
  </w:style>
  <w:style w:type="character" w:customStyle="1" w:styleId="changetext7">
    <w:name w:val="changetext7"/>
    <w:basedOn w:val="DefaultParagraphFont"/>
    <w:rsid w:val="007812CC"/>
  </w:style>
  <w:style w:type="character" w:customStyle="1" w:styleId="opening-time">
    <w:name w:val="opening-time"/>
    <w:basedOn w:val="DefaultParagraphFont"/>
    <w:rsid w:val="007812CC"/>
  </w:style>
  <w:style w:type="character" w:customStyle="1" w:styleId="submission-date">
    <w:name w:val="submission-date"/>
    <w:basedOn w:val="DefaultParagraphFont"/>
    <w:rsid w:val="007812CC"/>
  </w:style>
  <w:style w:type="character" w:customStyle="1" w:styleId="evaluator-secretary-name">
    <w:name w:val="evaluator-secretary-name"/>
    <w:basedOn w:val="DefaultParagraphFont"/>
    <w:rsid w:val="007812CC"/>
  </w:style>
  <w:style w:type="character" w:customStyle="1" w:styleId="evaluator-secretary-phone">
    <w:name w:val="evaluator-secretary-phone"/>
    <w:basedOn w:val="DefaultParagraphFont"/>
    <w:rsid w:val="007812CC"/>
  </w:style>
  <w:style w:type="character" w:customStyle="1" w:styleId="evaluator-secretary-email">
    <w:name w:val="evaluator-secretary-email"/>
    <w:basedOn w:val="DefaultParagraphFont"/>
    <w:rsid w:val="007812CC"/>
  </w:style>
  <w:style w:type="character" w:customStyle="1" w:styleId="cpv-types">
    <w:name w:val="cpv-types"/>
    <w:basedOn w:val="DefaultParagraphFont"/>
    <w:rsid w:val="007812CC"/>
  </w:style>
  <w:style w:type="character" w:customStyle="1" w:styleId="changetext4uppercase">
    <w:name w:val="changetext4uppercase"/>
    <w:basedOn w:val="DefaultParagraphFont"/>
    <w:rsid w:val="007812CC"/>
  </w:style>
  <w:style w:type="character" w:customStyle="1" w:styleId="ypks7kbdpwfgdykd3qb9">
    <w:name w:val="ypks7kbdpwfgdykd3qb9"/>
    <w:basedOn w:val="DefaultParagraphFont"/>
    <w:rsid w:val="00CF1BF1"/>
  </w:style>
  <w:style w:type="character" w:customStyle="1" w:styleId="apple-tab-span">
    <w:name w:val="apple-tab-span"/>
    <w:basedOn w:val="DefaultParagraphFont"/>
    <w:rsid w:val="00CF1B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irtek.am/views/act.aspx?aid=150073&amp;sc=p250"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C72176-7E23-48BC-B23F-18060D71B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Pages>
  <Words>23045</Words>
  <Characters>131357</Characters>
  <Application>Microsoft Office Word</Application>
  <DocSecurity>0</DocSecurity>
  <Lines>1094</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154094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1837</cp:revision>
  <cp:lastPrinted>2018-02-16T07:12:00Z</cp:lastPrinted>
  <dcterms:created xsi:type="dcterms:W3CDTF">2019-10-28T07:04:00Z</dcterms:created>
  <dcterms:modified xsi:type="dcterms:W3CDTF">2026-06-26T09:25:00Z</dcterms:modified>
</cp:coreProperties>
</file>